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DB108" w14:textId="6DE27330" w:rsidR="003A009C" w:rsidRPr="004A0B75" w:rsidRDefault="004A0B75" w:rsidP="004A0B75">
      <w:pPr>
        <w:wordWrap/>
        <w:spacing w:line="320" w:lineRule="exact"/>
        <w:jc w:val="center"/>
        <w:rPr>
          <w:rFonts w:ascii="Times New Roman" w:eastAsia="SimSun"/>
          <w:kern w:val="0"/>
          <w:sz w:val="22"/>
          <w:szCs w:val="20"/>
          <w:lang w:val="en-GB"/>
        </w:rPr>
      </w:pPr>
      <w:bookmarkStart w:id="0" w:name="OLE_LINK1"/>
      <w:bookmarkStart w:id="1" w:name="OLE_LINK2"/>
      <w:r w:rsidRPr="004A0B75">
        <w:rPr>
          <w:rFonts w:ascii="Arial" w:hAnsi="Arial" w:cs="Arial"/>
          <w:b/>
          <w:bCs/>
          <w:snapToGrid w:val="0"/>
          <w:sz w:val="28"/>
          <w:lang w:val="en-GB"/>
        </w:rPr>
        <w:t>Agreements up to RAN1#98</w:t>
      </w:r>
      <w:ins w:id="2" w:author="박종현/책임연구원/차세대표준(연)ACS팀(jonghyun10.park@lge.com)" w:date="2019-10-23T14:38:00Z">
        <w:r w:rsidR="003A2169">
          <w:rPr>
            <w:rFonts w:ascii="Arial" w:hAnsi="Arial" w:cs="Arial" w:hint="eastAsia"/>
            <w:b/>
            <w:bCs/>
            <w:snapToGrid w:val="0"/>
            <w:sz w:val="28"/>
            <w:lang w:val="en-GB"/>
          </w:rPr>
          <w:t>bis</w:t>
        </w:r>
      </w:ins>
      <w:r w:rsidRPr="004A0B75">
        <w:rPr>
          <w:rFonts w:ascii="Arial" w:hAnsi="Arial" w:cs="Arial"/>
          <w:b/>
          <w:bCs/>
          <w:snapToGrid w:val="0"/>
          <w:sz w:val="28"/>
          <w:lang w:val="en-GB"/>
        </w:rPr>
        <w:t xml:space="preserve"> on Multi-Beam1</w:t>
      </w:r>
      <w:bookmarkEnd w:id="0"/>
      <w:bookmarkEnd w:id="1"/>
      <w:r>
        <w:rPr>
          <w:rFonts w:ascii="Arial" w:hAnsi="Arial" w:cs="Arial"/>
          <w:b/>
          <w:bCs/>
          <w:snapToGrid w:val="0"/>
          <w:sz w:val="28"/>
          <w:lang w:val="en-GB"/>
        </w:rPr>
        <w:t xml:space="preserve"> (AI 7.2.8.3)</w:t>
      </w:r>
    </w:p>
    <w:p w14:paraId="06BD2B85"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223B35DB" w14:textId="77777777" w:rsidR="00E11E71" w:rsidRDefault="005E3FFE" w:rsidP="005E3FFE">
      <w:pPr>
        <w:pStyle w:val="1"/>
      </w:pPr>
      <w:r w:rsidRPr="005E3FFE">
        <w:t>UL transmit beam selection for multi-panel operation that facilitates panel-specific beam selection</w:t>
      </w:r>
    </w:p>
    <w:p w14:paraId="548DD04C" w14:textId="77777777" w:rsidR="00EC124C" w:rsidRDefault="00EC124C" w:rsidP="00EC124C">
      <w:pPr>
        <w:pStyle w:val="LGTdoc0"/>
        <w:spacing w:before="100" w:beforeAutospacing="1" w:afterLines="0" w:after="100" w:afterAutospacing="1" w:line="240" w:lineRule="atLeast"/>
        <w:contextualSpacing/>
        <w:rPr>
          <w:szCs w:val="22"/>
          <w:lang w:val="en-US"/>
        </w:rPr>
      </w:pPr>
    </w:p>
    <w:p w14:paraId="70CC6DA6" w14:textId="77777777" w:rsidR="001C7FE7" w:rsidRPr="001C7FE7" w:rsidRDefault="001C7FE7" w:rsidP="001C7FE7">
      <w:pPr>
        <w:widowControl/>
        <w:wordWrap/>
        <w:autoSpaceDE/>
        <w:autoSpaceDN/>
        <w:jc w:val="left"/>
        <w:rPr>
          <w:rFonts w:ascii="Times New Roman"/>
          <w:b/>
          <w:szCs w:val="22"/>
          <w:lang w:val="en-GB"/>
        </w:rPr>
      </w:pPr>
      <w:r w:rsidRPr="001C7FE7">
        <w:rPr>
          <w:rFonts w:ascii="Times New Roman"/>
          <w:b/>
          <w:szCs w:val="22"/>
          <w:highlight w:val="green"/>
          <w:lang w:val="en-GB"/>
        </w:rPr>
        <w:t>Agreement</w:t>
      </w:r>
      <w:r w:rsidRPr="001C7FE7">
        <w:rPr>
          <w:rFonts w:ascii="Times New Roman"/>
          <w:b/>
          <w:szCs w:val="22"/>
          <w:lang w:val="en-GB"/>
        </w:rPr>
        <w:t>@</w:t>
      </w:r>
      <w:r w:rsidRPr="001C7FE7">
        <w:rPr>
          <w:rFonts w:ascii="Times New Roman" w:hint="eastAsia"/>
          <w:b/>
          <w:szCs w:val="22"/>
          <w:lang w:val="en-GB"/>
        </w:rPr>
        <w:t>RAN1#95</w:t>
      </w:r>
    </w:p>
    <w:p w14:paraId="6D97626D" w14:textId="77777777" w:rsidR="001C7FE7" w:rsidRPr="001C7FE7" w:rsidRDefault="001C7FE7" w:rsidP="001C7FE7">
      <w:pPr>
        <w:wordWrap/>
        <w:adjustRightInd w:val="0"/>
        <w:snapToGrid w:val="0"/>
        <w:contextualSpacing/>
        <w:rPr>
          <w:rFonts w:ascii="Times New Roman"/>
          <w:szCs w:val="20"/>
        </w:rPr>
      </w:pPr>
      <w:r w:rsidRPr="001C7FE7">
        <w:rPr>
          <w:rFonts w:ascii="Times New Roman"/>
          <w:szCs w:val="20"/>
        </w:rPr>
        <w:t>In Rel-16, an identifier (ID) that can be used at least for indicating panel-specific UL transmission is supported, where detailed usages for the panel-specific UL transmission are FFS</w:t>
      </w:r>
    </w:p>
    <w:p w14:paraId="63A7E9CE" w14:textId="77777777" w:rsidR="001C7FE7" w:rsidRPr="005A1D78" w:rsidRDefault="001C7FE7" w:rsidP="001C7FE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3BC16791" w14:textId="77777777" w:rsidR="001C7FE7" w:rsidRPr="005A1D78" w:rsidRDefault="001C7FE7" w:rsidP="001C7FE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05AEF674" w14:textId="77777777" w:rsidR="001C7FE7" w:rsidRPr="00BD1B6B" w:rsidRDefault="001C7FE7" w:rsidP="001C7FE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24316C47" w14:textId="77777777" w:rsidR="001C7FE7" w:rsidRDefault="001C7FE7" w:rsidP="001C7FE7">
      <w:pPr>
        <w:pStyle w:val="LGTdoc0"/>
        <w:spacing w:afterLines="0" w:after="0" w:line="240" w:lineRule="auto"/>
        <w:rPr>
          <w:sz w:val="20"/>
          <w:szCs w:val="22"/>
        </w:rPr>
      </w:pPr>
    </w:p>
    <w:p w14:paraId="171392BF" w14:textId="77777777" w:rsidR="001C7FE7" w:rsidRPr="001D4650" w:rsidRDefault="001C7FE7" w:rsidP="001C7FE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64F170A4" w14:textId="77777777" w:rsidR="001C7FE7" w:rsidRPr="001D4650" w:rsidRDefault="001C7FE7" w:rsidP="001C7FE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1D7B39D1"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B65D288"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2C4A6973"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DBC238A" w14:textId="77777777" w:rsidR="001C7FE7" w:rsidRPr="001D4650" w:rsidRDefault="001C7FE7" w:rsidP="001C7FE7">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75AC38E6" w14:textId="77777777" w:rsidR="001C7FE7" w:rsidRDefault="001C7FE7" w:rsidP="001C7FE7">
      <w:pPr>
        <w:pStyle w:val="LGTdoc0"/>
        <w:spacing w:afterLines="0" w:after="0" w:line="240" w:lineRule="auto"/>
        <w:rPr>
          <w:szCs w:val="22"/>
          <w:lang w:val="en-US"/>
        </w:rPr>
      </w:pPr>
    </w:p>
    <w:p w14:paraId="6B0FD29A" w14:textId="77777777" w:rsidR="001C7FE7" w:rsidRPr="0054579D" w:rsidRDefault="001C7FE7" w:rsidP="001C7FE7">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590F524F" w14:textId="77777777" w:rsidR="001C7FE7" w:rsidRPr="0054579D" w:rsidRDefault="001C7FE7" w:rsidP="001C7FE7">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3BD57DFC" w14:textId="77777777" w:rsidR="001C7FE7" w:rsidRPr="0054579D" w:rsidRDefault="001C7FE7" w:rsidP="001C7FE7">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w:t>
      </w:r>
      <w:proofErr w:type="spellStart"/>
      <w:r w:rsidRPr="0054579D">
        <w:rPr>
          <w:rFonts w:ascii="Times New Roman"/>
          <w:szCs w:val="22"/>
          <w:u w:val="single"/>
        </w:rPr>
        <w:t>ms</w:t>
      </w:r>
      <w:proofErr w:type="spellEnd"/>
    </w:p>
    <w:p w14:paraId="084F0BDC" w14:textId="77777777" w:rsidR="001C7FE7" w:rsidRPr="0054579D" w:rsidRDefault="001C7FE7" w:rsidP="001C7FE7">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5B86AC32" w14:textId="77777777" w:rsidR="001C7FE7" w:rsidRPr="0054579D" w:rsidRDefault="001C7FE7" w:rsidP="001C7FE7">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5888D99F" w14:textId="77777777" w:rsidR="001C7FE7" w:rsidRPr="0054579D" w:rsidRDefault="001C7FE7" w:rsidP="001C7FE7">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15119257" w14:textId="77777777" w:rsidR="001C7FE7" w:rsidRPr="0054579D" w:rsidRDefault="001C7FE7" w:rsidP="001C7FE7">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5E27C475" w14:textId="77777777" w:rsidR="001C7FE7" w:rsidRPr="0054579D" w:rsidRDefault="001C7FE7" w:rsidP="001C7FE7">
      <w:pPr>
        <w:pStyle w:val="LGTdoc0"/>
        <w:spacing w:afterLines="0" w:after="0" w:line="240" w:lineRule="auto"/>
        <w:rPr>
          <w:szCs w:val="22"/>
        </w:rPr>
      </w:pPr>
    </w:p>
    <w:p w14:paraId="36A8A6D4" w14:textId="77777777" w:rsidR="001C7FE7" w:rsidRPr="0054579D" w:rsidRDefault="001C7FE7" w:rsidP="001C7FE7">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7F14E32F" w14:textId="77777777" w:rsidR="001C7FE7" w:rsidRPr="0054579D" w:rsidRDefault="001C7FE7" w:rsidP="001C7FE7">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5F5C8FE9" w14:textId="77777777" w:rsidR="001C7FE7" w:rsidRPr="006D6ED3" w:rsidRDefault="001C7FE7" w:rsidP="001C7FE7">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7D09D800" w14:textId="77777777" w:rsidR="001C7FE7" w:rsidRDefault="001C7FE7" w:rsidP="001C7FE7">
      <w:pPr>
        <w:pStyle w:val="LGTdoc0"/>
        <w:spacing w:afterLines="0" w:after="0" w:line="240" w:lineRule="auto"/>
        <w:rPr>
          <w:szCs w:val="22"/>
          <w:lang w:val="en-US"/>
        </w:rPr>
      </w:pPr>
    </w:p>
    <w:p w14:paraId="7DB06996" w14:textId="77777777" w:rsidR="001C7FE7" w:rsidRPr="006B586F" w:rsidRDefault="001C7FE7" w:rsidP="001C7FE7">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73CFADC7" w14:textId="77777777" w:rsidR="001C7FE7" w:rsidRPr="006B586F" w:rsidRDefault="001C7FE7" w:rsidP="001C7FE7">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014AA91A"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2845FD06"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200899F6"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05073BFD"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01950AEE"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4DD0F628"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64804CBC" w14:textId="77777777" w:rsidR="001C7FE7" w:rsidRPr="006B586F" w:rsidRDefault="001C7FE7" w:rsidP="001C7FE7">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290CC115"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695814F9" w14:textId="77777777" w:rsidR="001C7FE7" w:rsidRPr="006B586F" w:rsidRDefault="001C7FE7" w:rsidP="001C7FE7">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73298632" w14:textId="77777777" w:rsidR="001C7FE7" w:rsidRPr="006B586F" w:rsidRDefault="001C7FE7" w:rsidP="001C7FE7">
      <w:pPr>
        <w:widowControl/>
        <w:wordWrap/>
        <w:autoSpaceDE/>
        <w:autoSpaceDN/>
        <w:jc w:val="left"/>
        <w:rPr>
          <w:rFonts w:ascii="Times" w:hAnsi="Times"/>
          <w:kern w:val="0"/>
          <w:szCs w:val="28"/>
          <w:lang w:val="en-GB" w:eastAsia="x-none"/>
        </w:rPr>
      </w:pPr>
    </w:p>
    <w:p w14:paraId="1B0E2207" w14:textId="77777777" w:rsidR="001C7FE7" w:rsidRPr="006B586F" w:rsidRDefault="001C7FE7" w:rsidP="001C7FE7">
      <w:pPr>
        <w:wordWrap/>
        <w:adjustRightInd w:val="0"/>
        <w:snapToGrid w:val="0"/>
        <w:contextualSpacing/>
        <w:rPr>
          <w:rFonts w:ascii="Times New Roman"/>
          <w:b/>
          <w:szCs w:val="22"/>
          <w:highlight w:val="darkYellow"/>
        </w:rPr>
      </w:pPr>
      <w:r w:rsidRPr="006B586F">
        <w:rPr>
          <w:rFonts w:ascii="Times New Roman"/>
          <w:b/>
          <w:szCs w:val="22"/>
          <w:highlight w:val="darkYellow"/>
        </w:rPr>
        <w:lastRenderedPageBreak/>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083C35BF" w14:textId="77777777" w:rsidR="001C7FE7" w:rsidRPr="006B586F" w:rsidRDefault="001C7FE7" w:rsidP="001C7FE7">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08E693A4"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10BAB759" w14:textId="77777777" w:rsidR="001C7FE7" w:rsidRPr="006B586F" w:rsidRDefault="001C7FE7" w:rsidP="001C7FE7">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661890B8" w14:textId="77777777" w:rsidR="001C7FE7" w:rsidRDefault="001C7FE7" w:rsidP="001C7FE7">
      <w:pPr>
        <w:widowControl/>
        <w:wordWrap/>
        <w:autoSpaceDE/>
        <w:autoSpaceDN/>
        <w:jc w:val="left"/>
        <w:rPr>
          <w:szCs w:val="22"/>
        </w:rPr>
      </w:pPr>
    </w:p>
    <w:p w14:paraId="5774D64F" w14:textId="77777777" w:rsidR="001C7FE7" w:rsidRPr="00CF3C1C" w:rsidRDefault="001C7FE7" w:rsidP="001C7FE7">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384E6B04" w14:textId="77777777" w:rsidR="001C7FE7" w:rsidRPr="00CF3C1C" w:rsidRDefault="001C7FE7" w:rsidP="001C7FE7">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36C5BE2" w14:textId="77777777" w:rsidR="001C7FE7" w:rsidRPr="00CF3C1C" w:rsidRDefault="001C7FE7" w:rsidP="001C7FE7">
      <w:pPr>
        <w:widowControl/>
        <w:wordWrap/>
        <w:autoSpaceDE/>
        <w:autoSpaceDN/>
        <w:jc w:val="left"/>
        <w:rPr>
          <w:rFonts w:ascii="Times" w:hAnsi="Times"/>
          <w:kern w:val="0"/>
          <w:lang w:val="en-GB" w:eastAsia="en-US"/>
        </w:rPr>
      </w:pPr>
    </w:p>
    <w:p w14:paraId="5F0DC85D" w14:textId="77777777" w:rsidR="001C7FE7" w:rsidRPr="00CF3C1C" w:rsidRDefault="001C7FE7" w:rsidP="001C7FE7">
      <w:pPr>
        <w:widowControl/>
        <w:wordWrap/>
        <w:autoSpaceDE/>
        <w:autoSpaceDN/>
        <w:adjustRightInd w:val="0"/>
        <w:snapToGrid w:val="0"/>
        <w:contextualSpacing/>
        <w:jc w:val="left"/>
        <w:rPr>
          <w:rFonts w:ascii="Times New Roman" w:hAnsi="Times"/>
          <w:kern w:val="0"/>
          <w:szCs w:val="20"/>
          <w:lang w:val="en-GB" w:eastAsia="en-US"/>
        </w:rPr>
      </w:pPr>
      <w:proofErr w:type="spellStart"/>
      <w:proofErr w:type="gramStart"/>
      <w:r w:rsidRPr="00CF3C1C">
        <w:rPr>
          <w:rFonts w:ascii="Times New Roman" w:hAnsi="Times"/>
          <w:kern w:val="0"/>
          <w:szCs w:val="20"/>
          <w:lang w:val="en-GB" w:eastAsia="en-US"/>
        </w:rPr>
        <w:t>gNB</w:t>
      </w:r>
      <w:proofErr w:type="spellEnd"/>
      <w:proofErr w:type="gramEnd"/>
      <w:r w:rsidRPr="00CF3C1C">
        <w:rPr>
          <w:rFonts w:ascii="Times New Roman" w:hAnsi="Times"/>
          <w:kern w:val="0"/>
          <w:szCs w:val="20"/>
          <w:lang w:val="en-GB" w:eastAsia="en-US"/>
        </w:rPr>
        <w:t xml:space="preserve"> can configure/indicate </w:t>
      </w:r>
      <w:r w:rsidRPr="00CF3C1C">
        <w:rPr>
          <w:rFonts w:ascii="Times New Roman" w:hAnsi="Times" w:hint="eastAsia"/>
          <w:kern w:val="0"/>
          <w:szCs w:val="20"/>
          <w:lang w:val="en-GB" w:eastAsia="en-US"/>
        </w:rPr>
        <w:t>panel-specific transmission</w:t>
      </w:r>
      <w:r w:rsidRPr="00CF3C1C">
        <w:rPr>
          <w:rFonts w:ascii="Times New Roman" w:hAnsi="Times"/>
          <w:kern w:val="0"/>
          <w:szCs w:val="20"/>
          <w:lang w:val="en-GB" w:eastAsia="en-US"/>
        </w:rPr>
        <w:t xml:space="preserve"> for UL transmission, via</w:t>
      </w:r>
    </w:p>
    <w:p w14:paraId="2ECC7AC4" w14:textId="77777777" w:rsidR="001C7FE7" w:rsidRPr="00CF3C1C" w:rsidRDefault="001C7FE7" w:rsidP="001C7FE7">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Alt.2: </w:t>
      </w:r>
      <w:r w:rsidRPr="00CF3C1C">
        <w:rPr>
          <w:rFonts w:ascii="Times New Roman" w:hAnsi="Times" w:hint="eastAsia"/>
          <w:kern w:val="0"/>
          <w:szCs w:val="20"/>
          <w:lang w:val="en-GB" w:eastAsia="en-US"/>
        </w:rPr>
        <w:t xml:space="preserve">Introduce a UL-TCI framework </w:t>
      </w:r>
      <w:r w:rsidRPr="00CF3C1C">
        <w:rPr>
          <w:rFonts w:ascii="Times New Roman" w:hAnsi="Times"/>
          <w:kern w:val="0"/>
          <w:szCs w:val="20"/>
          <w:lang w:val="en-GB" w:eastAsia="en-US"/>
        </w:rPr>
        <w:t xml:space="preserve">in Rel-16 and support UL-TCI based </w:t>
      </w:r>
      <w:proofErr w:type="spellStart"/>
      <w:r w:rsidRPr="00CF3C1C">
        <w:rPr>
          <w:rFonts w:ascii="Times New Roman" w:hAnsi="Times"/>
          <w:kern w:val="0"/>
          <w:szCs w:val="20"/>
          <w:lang w:val="en-GB" w:eastAsia="en-US"/>
        </w:rPr>
        <w:t>signaling</w:t>
      </w:r>
      <w:proofErr w:type="spellEnd"/>
      <w:r w:rsidRPr="00CF3C1C">
        <w:rPr>
          <w:rFonts w:ascii="Times New Roman" w:hAnsi="Times"/>
          <w:kern w:val="0"/>
          <w:szCs w:val="20"/>
          <w:lang w:val="en-GB" w:eastAsia="en-US"/>
        </w:rPr>
        <w:t xml:space="preserve"> analogous to DL beam indication supported in Rel-15, e.g., as illustrated below.</w:t>
      </w:r>
    </w:p>
    <w:p w14:paraId="758E8904"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A new panel ID may or may not be introduced.</w:t>
      </w:r>
    </w:p>
    <w:p w14:paraId="782B5A28"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 panel specific </w:t>
      </w:r>
      <w:proofErr w:type="spellStart"/>
      <w:r w:rsidRPr="00CF3C1C">
        <w:rPr>
          <w:rFonts w:ascii="Times New Roman" w:hAnsi="Times"/>
          <w:kern w:val="0"/>
          <w:szCs w:val="20"/>
          <w:lang w:val="en-GB" w:eastAsia="en-US"/>
        </w:rPr>
        <w:t>signaling</w:t>
      </w:r>
      <w:proofErr w:type="spellEnd"/>
      <w:r w:rsidRPr="00CF3C1C">
        <w:rPr>
          <w:rFonts w:ascii="Times New Roman" w:hAnsi="Times"/>
          <w:kern w:val="0"/>
          <w:szCs w:val="20"/>
          <w:lang w:val="en-GB" w:eastAsia="en-US"/>
        </w:rPr>
        <w:t xml:space="preserve"> is performed using UL-TCI state</w:t>
      </w:r>
    </w:p>
    <w:p w14:paraId="322EAC8A" w14:textId="77777777" w:rsidR="001C7FE7" w:rsidRPr="00CF3C1C" w:rsidRDefault="001C7FE7" w:rsidP="001C7FE7">
      <w:pPr>
        <w:widowControl/>
        <w:numPr>
          <w:ilvl w:val="0"/>
          <w:numId w:val="11"/>
        </w:numPr>
        <w:wordWrap/>
        <w:autoSpaceDE/>
        <w:autoSpaceDN/>
        <w:adjustRightInd w:val="0"/>
        <w:snapToGrid w:val="0"/>
        <w:ind w:left="720" w:hanging="320"/>
        <w:contextualSpacing/>
        <w:jc w:val="left"/>
        <w:rPr>
          <w:rFonts w:ascii="Times New Roman" w:hAnsi="Times"/>
          <w:kern w:val="0"/>
          <w:szCs w:val="20"/>
          <w:lang w:val="en-GB" w:eastAsia="en-US"/>
        </w:rPr>
      </w:pPr>
      <w:r w:rsidRPr="00CF3C1C">
        <w:rPr>
          <w:rFonts w:ascii="Times New Roman" w:hAnsi="Times"/>
          <w:kern w:val="0"/>
          <w:szCs w:val="20"/>
          <w:lang w:val="en-GB" w:eastAsia="en-US"/>
        </w:rPr>
        <w:t>Alt.3: a new panel-ID is introduced, which can be implicitly/explicitly applied to the transmission for a target RS resource or resource set, for PUCCH resource, for SRS resource, FFS for PRACH</w:t>
      </w:r>
    </w:p>
    <w:p w14:paraId="439DF549"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A panel specific </w:t>
      </w:r>
      <w:proofErr w:type="spellStart"/>
      <w:r w:rsidRPr="00CF3C1C">
        <w:rPr>
          <w:rFonts w:ascii="Times New Roman" w:hAnsi="Times"/>
          <w:kern w:val="0"/>
          <w:szCs w:val="20"/>
          <w:lang w:val="en-GB" w:eastAsia="en-US"/>
        </w:rPr>
        <w:t>signaling</w:t>
      </w:r>
      <w:proofErr w:type="spellEnd"/>
      <w:r w:rsidRPr="00CF3C1C">
        <w:rPr>
          <w:rFonts w:ascii="Times New Roman" w:hAnsi="Times"/>
          <w:kern w:val="0"/>
          <w:szCs w:val="20"/>
          <w:lang w:val="en-GB" w:eastAsia="en-US"/>
        </w:rPr>
        <w:t xml:space="preserve"> is performed using the new panel-ID implicitly (e.g., by DL beam reporting enhancement) or explicitly.</w:t>
      </w:r>
    </w:p>
    <w:p w14:paraId="1DD7D27B"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 xml:space="preserve">If explicitly </w:t>
      </w:r>
      <w:proofErr w:type="spellStart"/>
      <w:r w:rsidRPr="00CF3C1C">
        <w:rPr>
          <w:rFonts w:ascii="Times New Roman" w:hAnsi="Times"/>
          <w:kern w:val="0"/>
          <w:szCs w:val="20"/>
          <w:lang w:val="en-GB" w:eastAsia="en-US"/>
        </w:rPr>
        <w:t>signaled</w:t>
      </w:r>
      <w:proofErr w:type="spellEnd"/>
      <w:r w:rsidRPr="00CF3C1C">
        <w:rPr>
          <w:rFonts w:ascii="Times New Roman" w:hAnsi="Times"/>
          <w:kern w:val="0"/>
          <w:szCs w:val="20"/>
          <w:lang w:val="en-GB" w:eastAsia="en-US"/>
        </w:rPr>
        <w:t xml:space="preserve">, the ID can be configured in the target RS/channel or reference </w:t>
      </w:r>
      <w:proofErr w:type="gramStart"/>
      <w:r w:rsidRPr="00CF3C1C">
        <w:rPr>
          <w:rFonts w:ascii="Times New Roman" w:hAnsi="Times"/>
          <w:kern w:val="0"/>
          <w:szCs w:val="20"/>
          <w:lang w:val="en-GB" w:eastAsia="en-US"/>
        </w:rPr>
        <w:t>RS(</w:t>
      </w:r>
      <w:proofErr w:type="gramEnd"/>
      <w:r w:rsidRPr="00CF3C1C">
        <w:rPr>
          <w:rFonts w:ascii="Times New Roman" w:hAnsi="Times"/>
          <w:kern w:val="0"/>
          <w:szCs w:val="20"/>
          <w:lang w:val="en-GB" w:eastAsia="en-US"/>
        </w:rPr>
        <w:t>e.g., in the DL RS resource configuration or in spatial relation info).</w:t>
      </w:r>
    </w:p>
    <w:p w14:paraId="7BB26DCE" w14:textId="77777777" w:rsidR="001C7FE7" w:rsidRPr="00CF3C1C" w:rsidRDefault="001C7FE7" w:rsidP="001C7FE7">
      <w:pPr>
        <w:widowControl/>
        <w:numPr>
          <w:ilvl w:val="1"/>
          <w:numId w:val="11"/>
        </w:numPr>
        <w:wordWrap/>
        <w:autoSpaceDE/>
        <w:autoSpaceDN/>
        <w:adjustRightInd w:val="0"/>
        <w:snapToGrid w:val="0"/>
        <w:contextualSpacing/>
        <w:jc w:val="left"/>
        <w:rPr>
          <w:rFonts w:ascii="Times New Roman" w:hAnsi="Times"/>
          <w:kern w:val="0"/>
          <w:szCs w:val="20"/>
          <w:lang w:val="en-GB" w:eastAsia="en-US"/>
        </w:rPr>
      </w:pPr>
      <w:r w:rsidRPr="00CF3C1C">
        <w:rPr>
          <w:rFonts w:ascii="Times New Roman" w:hAnsi="Times"/>
          <w:kern w:val="0"/>
          <w:szCs w:val="20"/>
          <w:lang w:val="en-GB" w:eastAsia="en-US"/>
        </w:rPr>
        <w:t>No new MAC CE is specified for the purpose of introducing the ID.</w:t>
      </w:r>
    </w:p>
    <w:p w14:paraId="072B6FBA" w14:textId="77777777" w:rsidR="001C7FE7" w:rsidRPr="00CF3C1C" w:rsidRDefault="001C7FE7" w:rsidP="001C7FE7">
      <w:pPr>
        <w:widowControl/>
        <w:wordWrap/>
        <w:autoSpaceDE/>
        <w:autoSpaceDN/>
        <w:adjustRightInd w:val="0"/>
        <w:snapToGrid w:val="0"/>
        <w:contextualSpacing/>
        <w:jc w:val="left"/>
        <w:rPr>
          <w:rFonts w:ascii="Times New Roman" w:hAnsi="Times"/>
          <w:kern w:val="0"/>
          <w:szCs w:val="20"/>
          <w:lang w:val="en-GB" w:eastAsia="en-US"/>
        </w:rPr>
      </w:pPr>
    </w:p>
    <w:p w14:paraId="2869D7A9" w14:textId="77777777" w:rsidR="001C7FE7" w:rsidRPr="00CF3C1C" w:rsidRDefault="001C7FE7" w:rsidP="001C7FE7">
      <w:pPr>
        <w:widowControl/>
        <w:wordWrap/>
        <w:autoSpaceDE/>
        <w:autoSpaceDN/>
        <w:adjustRightInd w:val="0"/>
        <w:snapToGrid w:val="0"/>
        <w:ind w:left="2801" w:firstLine="403"/>
        <w:contextualSpacing/>
        <w:jc w:val="left"/>
        <w:rPr>
          <w:rFonts w:ascii="Times New Roman" w:hAnsi="Times"/>
          <w:kern w:val="0"/>
          <w:szCs w:val="20"/>
          <w:lang w:val="en-GB" w:eastAsia="en-US"/>
        </w:rPr>
      </w:pPr>
      <w:r w:rsidRPr="00CF3C1C">
        <w:rPr>
          <w:rFonts w:ascii="Times New Roman" w:hAnsi="Times"/>
          <w:color w:val="000000"/>
          <w:kern w:val="0"/>
          <w:szCs w:val="20"/>
          <w:lang w:val="en-GB" w:eastAsia="en-US"/>
        </w:rPr>
        <w:t xml:space="preserve"> (For example) Alt.2 UL-TCI </w:t>
      </w:r>
      <w:r w:rsidRPr="00CF3C1C">
        <w:rPr>
          <w:rFonts w:ascii="Times New Roman" w:hAnsi="Times"/>
          <w:kern w:val="0"/>
          <w:szCs w:val="20"/>
          <w:lang w:val="en-GB" w:eastAsia="en-US"/>
        </w:rPr>
        <w:t>states</w:t>
      </w:r>
    </w:p>
    <w:tbl>
      <w:tblPr>
        <w:tblW w:w="0" w:type="auto"/>
        <w:tblInd w:w="675" w:type="dxa"/>
        <w:tblCellMar>
          <w:left w:w="0" w:type="dxa"/>
          <w:right w:w="0" w:type="dxa"/>
        </w:tblCellMar>
        <w:tblLook w:val="04A0" w:firstRow="1" w:lastRow="0" w:firstColumn="1" w:lastColumn="0" w:noHBand="0" w:noVBand="1"/>
      </w:tblPr>
      <w:tblGrid>
        <w:gridCol w:w="1561"/>
        <w:gridCol w:w="3280"/>
        <w:gridCol w:w="1920"/>
        <w:gridCol w:w="1916"/>
      </w:tblGrid>
      <w:tr w:rsidR="001C7FE7" w:rsidRPr="00CF3C1C" w14:paraId="1612F9F9" w14:textId="77777777" w:rsidTr="00663511">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344DC" w14:textId="77777777" w:rsidR="001C7FE7" w:rsidRPr="00992466" w:rsidRDefault="001C7FE7" w:rsidP="00663511">
            <w:pPr>
              <w:widowControl/>
              <w:wordWrap/>
              <w:autoSpaceDE/>
              <w:autoSpaceDN/>
              <w:jc w:val="center"/>
              <w:rPr>
                <w:rFonts w:ascii="Times New Roman" w:hAnsi="Times"/>
                <w:bCs/>
                <w:color w:val="000000"/>
                <w:kern w:val="0"/>
                <w:szCs w:val="20"/>
                <w:lang w:eastAsia="en-US"/>
              </w:rPr>
            </w:pPr>
            <w:r w:rsidRPr="00992466">
              <w:rPr>
                <w:rFonts w:ascii="Times New Roman" w:hAnsi="Times"/>
                <w:bCs/>
                <w:kern w:val="0"/>
                <w:szCs w:val="20"/>
                <w:lang w:eastAsia="en-US"/>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59D49" w14:textId="77777777" w:rsidR="001C7FE7" w:rsidRPr="00CF3C1C" w:rsidRDefault="001C7FE7" w:rsidP="00663511">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FF2FB" w14:textId="77777777" w:rsidR="001C7FE7" w:rsidRPr="00CF3C1C" w:rsidRDefault="001C7FE7" w:rsidP="00663511">
            <w:pPr>
              <w:widowControl/>
              <w:wordWrap/>
              <w:autoSpaceDE/>
              <w:autoSpaceDN/>
              <w:jc w:val="center"/>
              <w:rPr>
                <w:rFonts w:ascii="Times New Roman" w:hAnsi="Times"/>
                <w:bCs/>
                <w:kern w:val="0"/>
                <w:szCs w:val="20"/>
                <w:lang w:val="sv-SE" w:eastAsia="en-US"/>
              </w:rPr>
            </w:pPr>
            <w:r w:rsidRPr="00CF3C1C">
              <w:rPr>
                <w:rFonts w:ascii="Times New Roman" w:hAnsi="Times"/>
                <w:bCs/>
                <w:kern w:val="0"/>
                <w:szCs w:val="20"/>
                <w:lang w:val="sv-SE" w:eastAsia="en-US"/>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94B85" w14:textId="77777777" w:rsidR="001C7FE7" w:rsidRPr="00CF3C1C" w:rsidRDefault="001C7FE7" w:rsidP="00663511">
            <w:pPr>
              <w:widowControl/>
              <w:wordWrap/>
              <w:autoSpaceDE/>
              <w:autoSpaceDN/>
              <w:jc w:val="center"/>
              <w:rPr>
                <w:rFonts w:ascii="Times New Roman" w:hAnsi="Times"/>
                <w:bCs/>
                <w:kern w:val="0"/>
                <w:szCs w:val="20"/>
                <w:lang w:val="sv-SE" w:eastAsia="en-US"/>
              </w:rPr>
            </w:pPr>
            <w:r w:rsidRPr="00CF3C1C">
              <w:rPr>
                <w:rFonts w:ascii="Times New Roman" w:hAnsi="Times"/>
                <w:bCs/>
                <w:i/>
                <w:iCs/>
                <w:kern w:val="0"/>
                <w:szCs w:val="20"/>
                <w:lang w:val="sv-SE" w:eastAsia="en-US"/>
              </w:rPr>
              <w:t>[qcl-Type</w:t>
            </w:r>
            <w:r w:rsidRPr="00CF3C1C">
              <w:rPr>
                <w:rFonts w:ascii="Times New Roman" w:hAnsi="Times"/>
                <w:bCs/>
                <w:kern w:val="0"/>
                <w:szCs w:val="20"/>
                <w:lang w:val="sv-SE" w:eastAsia="en-US"/>
              </w:rPr>
              <w:t xml:space="preserve"> ]</w:t>
            </w:r>
          </w:p>
        </w:tc>
      </w:tr>
      <w:tr w:rsidR="001C7FE7" w:rsidRPr="00CF3C1C" w14:paraId="73635F64"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C71F6"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57CE687"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3A47BC5" w14:textId="77777777" w:rsidR="001C7FE7" w:rsidRPr="00992466" w:rsidRDefault="001C7FE7" w:rsidP="00663511">
            <w:pPr>
              <w:widowControl/>
              <w:wordWrap/>
              <w:autoSpaceDE/>
              <w:autoSpaceDN/>
              <w:spacing w:after="240"/>
              <w:jc w:val="left"/>
              <w:rPr>
                <w:rFonts w:ascii="Times New Roman" w:hAnsi="Times"/>
                <w:kern w:val="0"/>
                <w:szCs w:val="20"/>
                <w:u w:val="single"/>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82D0D47" w14:textId="77777777" w:rsidR="001C7FE7" w:rsidRPr="00CF3C1C" w:rsidRDefault="001C7FE7" w:rsidP="00663511">
            <w:pPr>
              <w:widowControl/>
              <w:wordWrap/>
              <w:autoSpaceDE/>
              <w:autoSpaceDN/>
              <w:jc w:val="center"/>
              <w:rPr>
                <w:rFonts w:ascii="Times New Roman" w:hAnsi="Times"/>
                <w:kern w:val="0"/>
                <w:szCs w:val="20"/>
                <w:u w:val="single"/>
                <w:lang w:val="sv-SE" w:eastAsia="en-US"/>
              </w:rPr>
            </w:pPr>
            <w:r w:rsidRPr="00CF3C1C">
              <w:rPr>
                <w:rFonts w:ascii="Times New Roman" w:hAnsi="Times"/>
                <w:kern w:val="0"/>
                <w:szCs w:val="20"/>
                <w:lang w:val="sv-SE" w:eastAsia="en-US"/>
              </w:rPr>
              <w:t>Spatial-relation</w:t>
            </w:r>
          </w:p>
        </w:tc>
      </w:tr>
      <w:tr w:rsidR="001C7FE7" w:rsidRPr="00CF3C1C" w14:paraId="33B19566"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F703F"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091F088" w14:textId="77777777" w:rsidR="001C7FE7" w:rsidRPr="00992466" w:rsidRDefault="001C7FE7" w:rsidP="00663511">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9C594D5"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DM-RS for PU</w:t>
            </w:r>
            <w:r w:rsidRPr="00992466">
              <w:rPr>
                <w:rFonts w:ascii="Times New Roman" w:hAnsi="Times"/>
                <w:color w:val="FF0000"/>
                <w:kern w:val="0"/>
                <w:szCs w:val="20"/>
                <w:lang w:eastAsia="en-US"/>
              </w:rPr>
              <w:t>C</w:t>
            </w:r>
            <w:r w:rsidRPr="00992466">
              <w:rPr>
                <w:rFonts w:ascii="Times New Roman" w:hAnsi="Times"/>
                <w:kern w:val="0"/>
                <w:szCs w:val="20"/>
                <w:lang w:eastAsia="en-US"/>
              </w:rPr>
              <w:t>CH</w:t>
            </w:r>
            <w:r w:rsidRPr="00992466">
              <w:rPr>
                <w:rFonts w:ascii="Times New Roman" w:hAnsi="Times"/>
                <w:kern w:val="0"/>
                <w:szCs w:val="20"/>
                <w:lang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BEB79EF"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Spatial-relation</w:t>
            </w:r>
          </w:p>
        </w:tc>
      </w:tr>
      <w:tr w:rsidR="001C7FE7" w:rsidRPr="00CF3C1C" w14:paraId="1AE2AF14"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D4026"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D52C053" w14:textId="77777777" w:rsidR="001C7FE7" w:rsidRPr="00992466" w:rsidRDefault="001C7FE7" w:rsidP="00663511">
            <w:pPr>
              <w:widowControl/>
              <w:wordWrap/>
              <w:autoSpaceDE/>
              <w:autoSpaceDN/>
              <w:spacing w:after="240"/>
              <w:jc w:val="left"/>
              <w:rPr>
                <w:rFonts w:ascii="Times New Roman" w:hAnsi="Times"/>
                <w:color w:val="000000"/>
                <w:kern w:val="0"/>
                <w:szCs w:val="20"/>
                <w:lang w:eastAsia="en-US"/>
              </w:rPr>
            </w:pPr>
            <w:r w:rsidRPr="00992466">
              <w:rPr>
                <w:rFonts w:ascii="Times New Roman" w:hAnsi="Times"/>
                <w:kern w:val="0"/>
                <w:szCs w:val="20"/>
                <w:lang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AA93E24"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9C1CD02"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1C7FE7" w:rsidRPr="00CF3C1C" w14:paraId="0BD7F29E"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6354BB"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EB641D4"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DL RS(a CSI-RS resource or a SSB)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1084F30"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6D2B0DD"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1C7FE7" w:rsidRPr="00CF3C1C" w14:paraId="438F9CAF"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35343"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71E3690"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D200AA7"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145886D"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r w:rsidR="001C7FE7" w:rsidRPr="00CF3C1C" w14:paraId="74DE1D08" w14:textId="77777777" w:rsidTr="00663511">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AAC4E" w14:textId="77777777" w:rsidR="001C7FE7" w:rsidRPr="00CF3C1C" w:rsidRDefault="001C7FE7" w:rsidP="00663511">
            <w:pPr>
              <w:widowControl/>
              <w:wordWrap/>
              <w:autoSpaceDE/>
              <w:autoSpaceDN/>
              <w:jc w:val="center"/>
              <w:rPr>
                <w:rFonts w:ascii="Times New Roman" w:hAnsi="Times"/>
                <w:kern w:val="0"/>
                <w:szCs w:val="20"/>
                <w:lang w:val="sv-SE" w:eastAsia="en-US"/>
              </w:rPr>
            </w:pPr>
            <w:r w:rsidRPr="00CF3C1C">
              <w:rPr>
                <w:rFonts w:ascii="Times New Roman" w:hAnsi="Times"/>
                <w:kern w:val="0"/>
                <w:szCs w:val="20"/>
                <w:lang w:val="sv-SE" w:eastAsia="en-US"/>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38311829" w14:textId="77777777" w:rsidR="001C7FE7" w:rsidRPr="00992466" w:rsidRDefault="001C7FE7" w:rsidP="00663511">
            <w:pPr>
              <w:widowControl/>
              <w:wordWrap/>
              <w:autoSpaceDE/>
              <w:autoSpaceDN/>
              <w:spacing w:after="240"/>
              <w:jc w:val="left"/>
              <w:rPr>
                <w:rFonts w:ascii="Times New Roman" w:hAnsi="Times"/>
                <w:kern w:val="0"/>
                <w:szCs w:val="20"/>
                <w:lang w:eastAsia="en-US"/>
              </w:rPr>
            </w:pPr>
            <w:r w:rsidRPr="00992466">
              <w:rPr>
                <w:rFonts w:ascii="Times New Roman" w:hAnsi="Times"/>
                <w:kern w:val="0"/>
                <w:szCs w:val="20"/>
                <w:lang w:eastAsia="en-US"/>
              </w:rPr>
              <w:t xml:space="preserve">UL RS(a SRS for BM) </w:t>
            </w:r>
            <w:r w:rsidRPr="00992466">
              <w:rPr>
                <w:rFonts w:ascii="Times New Roman" w:hAnsi="Times"/>
                <w:kern w:val="0"/>
                <w:szCs w:val="20"/>
                <w:lang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E789F0E" w14:textId="77777777" w:rsidR="001C7FE7" w:rsidRPr="00CF3C1C" w:rsidRDefault="001C7FE7" w:rsidP="00663511">
            <w:pPr>
              <w:widowControl/>
              <w:wordWrap/>
              <w:autoSpaceDE/>
              <w:autoSpaceDN/>
              <w:jc w:val="left"/>
              <w:rPr>
                <w:rFonts w:ascii="Times New Roman" w:hAnsi="Times"/>
                <w:kern w:val="0"/>
                <w:szCs w:val="20"/>
                <w:lang w:val="sv-SE" w:eastAsia="en-US"/>
              </w:rPr>
            </w:pPr>
            <w:r w:rsidRPr="00CF3C1C">
              <w:rPr>
                <w:rFonts w:ascii="Times New Roman" w:hAnsi="Times"/>
                <w:kern w:val="0"/>
                <w:szCs w:val="20"/>
                <w:lang w:val="sv-SE" w:eastAsia="en-US"/>
              </w:rPr>
              <w:t>DM-RS for PU</w:t>
            </w:r>
            <w:r w:rsidRPr="00CF3C1C">
              <w:rPr>
                <w:rFonts w:ascii="Times New Roman" w:hAnsi="Times"/>
                <w:color w:val="0070C0"/>
                <w:kern w:val="0"/>
                <w:szCs w:val="20"/>
                <w:lang w:val="sv-SE" w:eastAsia="en-US"/>
              </w:rPr>
              <w:t>S</w:t>
            </w:r>
            <w:r w:rsidRPr="00CF3C1C">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047AC4D7" w14:textId="77777777" w:rsidR="001C7FE7" w:rsidRPr="00992466" w:rsidRDefault="001C7FE7" w:rsidP="00663511">
            <w:pPr>
              <w:widowControl/>
              <w:wordWrap/>
              <w:autoSpaceDE/>
              <w:autoSpaceDN/>
              <w:spacing w:after="240"/>
              <w:jc w:val="center"/>
              <w:rPr>
                <w:rFonts w:ascii="Times New Roman" w:hAnsi="Times"/>
                <w:kern w:val="0"/>
                <w:szCs w:val="20"/>
                <w:lang w:eastAsia="en-US"/>
              </w:rPr>
            </w:pPr>
            <w:r w:rsidRPr="00992466">
              <w:rPr>
                <w:rFonts w:ascii="Times New Roman" w:hAnsi="Times"/>
                <w:kern w:val="0"/>
                <w:szCs w:val="20"/>
                <w:lang w:eastAsia="en-US"/>
              </w:rPr>
              <w:t>Spatial-relation</w:t>
            </w:r>
            <w:r w:rsidRPr="00992466">
              <w:rPr>
                <w:rFonts w:ascii="Times New Roman" w:hAnsi="Times"/>
                <w:kern w:val="0"/>
                <w:szCs w:val="20"/>
                <w:lang w:eastAsia="en-US"/>
              </w:rPr>
              <w:br/>
              <w:t>+ [port(s)-indication]</w:t>
            </w:r>
          </w:p>
        </w:tc>
      </w:tr>
    </w:tbl>
    <w:p w14:paraId="080CAD34" w14:textId="77777777" w:rsidR="001C7FE7" w:rsidRDefault="001C7FE7" w:rsidP="001C7FE7">
      <w:pPr>
        <w:widowControl/>
        <w:wordWrap/>
        <w:autoSpaceDE/>
        <w:autoSpaceDN/>
        <w:jc w:val="left"/>
        <w:rPr>
          <w:szCs w:val="22"/>
        </w:rPr>
      </w:pPr>
    </w:p>
    <w:p w14:paraId="695D4994" w14:textId="77777777" w:rsidR="001C7FE7" w:rsidRPr="00CF3C1C" w:rsidRDefault="001C7FE7" w:rsidP="001C7FE7">
      <w:pPr>
        <w:widowControl/>
        <w:wordWrap/>
        <w:autoSpaceDE/>
        <w:autoSpaceDN/>
        <w:jc w:val="left"/>
        <w:rPr>
          <w:rFonts w:ascii="Times" w:hAnsi="Times"/>
          <w:b/>
          <w:kern w:val="0"/>
          <w:highlight w:val="green"/>
          <w:lang w:val="en-GB" w:eastAsia="en-US"/>
        </w:rPr>
      </w:pPr>
      <w:r w:rsidRPr="00CF3C1C">
        <w:rPr>
          <w:rFonts w:ascii="Times" w:hAnsi="Times"/>
          <w:b/>
          <w:kern w:val="0"/>
          <w:highlight w:val="green"/>
          <w:lang w:val="en-GB" w:eastAsia="en-US"/>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7</w:t>
      </w:r>
    </w:p>
    <w:p w14:paraId="3ADC9A9E" w14:textId="77777777" w:rsidR="001C7FE7" w:rsidRPr="00CF3C1C" w:rsidRDefault="001C7FE7" w:rsidP="001C7FE7">
      <w:pPr>
        <w:widowControl/>
        <w:wordWrap/>
        <w:autoSpaceDE/>
        <w:autoSpaceDN/>
        <w:jc w:val="left"/>
        <w:rPr>
          <w:rFonts w:ascii="Times" w:hAnsi="Times"/>
          <w:kern w:val="0"/>
          <w:lang w:val="en-GB" w:eastAsia="en-US"/>
        </w:rPr>
      </w:pPr>
      <w:r w:rsidRPr="00CF3C1C">
        <w:rPr>
          <w:rFonts w:ascii="Times" w:hAnsi="Times"/>
          <w:kern w:val="0"/>
          <w:lang w:val="en-GB" w:eastAsia="en-US"/>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C246FCC" w14:textId="77777777" w:rsidR="001C7FE7" w:rsidRPr="00F111E6" w:rsidRDefault="001C7FE7" w:rsidP="001C7FE7">
      <w:pPr>
        <w:widowControl/>
        <w:wordWrap/>
        <w:autoSpaceDE/>
        <w:autoSpaceDN/>
        <w:jc w:val="left"/>
        <w:rPr>
          <w:rFonts w:ascii="Times" w:hAnsi="Times"/>
          <w:kern w:val="0"/>
          <w:lang w:val="en-GB" w:eastAsia="x-none"/>
        </w:rPr>
      </w:pPr>
    </w:p>
    <w:p w14:paraId="5CE1BB20" w14:textId="77777777" w:rsidR="001C7FE7" w:rsidRPr="00F111E6" w:rsidRDefault="001C7FE7" w:rsidP="001C7FE7">
      <w:pPr>
        <w:widowControl/>
        <w:wordWrap/>
        <w:autoSpaceDE/>
        <w:autoSpaceDN/>
        <w:jc w:val="left"/>
        <w:rPr>
          <w:rFonts w:ascii="Times" w:hAnsi="Times"/>
          <w:b/>
          <w:bCs/>
          <w:kern w:val="0"/>
          <w:lang w:val="en-GB" w:eastAsia="x-none"/>
        </w:rPr>
      </w:pPr>
      <w:r w:rsidRPr="00F111E6">
        <w:rPr>
          <w:rFonts w:ascii="Times" w:hAnsi="Times"/>
          <w:b/>
          <w:bCs/>
          <w:kern w:val="0"/>
          <w:lang w:val="en-GB" w:eastAsia="x-none"/>
        </w:rPr>
        <w:t>Conclusion</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5AD4A88B" w14:textId="77777777" w:rsidR="001C7FE7" w:rsidRPr="00F111E6" w:rsidRDefault="001C7FE7" w:rsidP="001C7FE7">
      <w:pPr>
        <w:widowControl/>
        <w:numPr>
          <w:ilvl w:val="0"/>
          <w:numId w:val="11"/>
        </w:numPr>
        <w:wordWrap/>
        <w:autoSpaceDE/>
        <w:autoSpaceDN/>
        <w:adjustRightInd w:val="0"/>
        <w:snapToGrid w:val="0"/>
        <w:ind w:left="720" w:hanging="320"/>
        <w:contextualSpacing/>
        <w:jc w:val="left"/>
        <w:rPr>
          <w:rFonts w:ascii="Times New Roman"/>
          <w:bCs/>
          <w:szCs w:val="20"/>
        </w:rPr>
      </w:pPr>
      <w:r w:rsidRPr="00F111E6">
        <w:rPr>
          <w:rFonts w:ascii="Times New Roman"/>
          <w:bCs/>
          <w:szCs w:val="20"/>
        </w:rPr>
        <w:t xml:space="preserve">From RAN1 point of view, a “UE panel” would be a logical entity and how to map physical UE antennas to the logical entity is up to UE implementation. </w:t>
      </w:r>
    </w:p>
    <w:p w14:paraId="2B52C83F" w14:textId="77777777" w:rsidR="001C7FE7" w:rsidRPr="00F111E6" w:rsidRDefault="001C7FE7" w:rsidP="001C7FE7">
      <w:pPr>
        <w:widowControl/>
        <w:numPr>
          <w:ilvl w:val="0"/>
          <w:numId w:val="11"/>
        </w:numPr>
        <w:wordWrap/>
        <w:autoSpaceDE/>
        <w:autoSpaceDN/>
        <w:adjustRightInd w:val="0"/>
        <w:snapToGrid w:val="0"/>
        <w:ind w:left="720" w:hanging="320"/>
        <w:contextualSpacing/>
        <w:jc w:val="left"/>
        <w:rPr>
          <w:rFonts w:ascii="Times New Roman"/>
          <w:bCs/>
          <w:szCs w:val="20"/>
        </w:rPr>
      </w:pPr>
      <w:r w:rsidRPr="00F111E6">
        <w:rPr>
          <w:rFonts w:ascii="Times New Roman"/>
          <w:bCs/>
          <w:szCs w:val="20"/>
        </w:rPr>
        <w:t xml:space="preserve">(Informative) For certain condition(s), </w:t>
      </w:r>
      <w:proofErr w:type="spellStart"/>
      <w:r w:rsidRPr="00F111E6">
        <w:rPr>
          <w:rFonts w:ascii="Times New Roman"/>
          <w:bCs/>
          <w:szCs w:val="20"/>
        </w:rPr>
        <w:t>gNB</w:t>
      </w:r>
      <w:proofErr w:type="spellEnd"/>
      <w:r w:rsidRPr="00F111E6">
        <w:rPr>
          <w:rFonts w:ascii="Times New Roman"/>
          <w:bCs/>
          <w:szCs w:val="20"/>
        </w:rPr>
        <w:t xml:space="preserve"> can assume the mapping between UE’s physical antennas to the logical entity “UE panel” activated for transmission will not be changed </w:t>
      </w:r>
    </w:p>
    <w:p w14:paraId="21D8D402"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hint="eastAsia"/>
          <w:bCs/>
          <w:szCs w:val="20"/>
        </w:rPr>
        <w:t>FFS</w:t>
      </w:r>
      <w:r w:rsidRPr="00F111E6">
        <w:rPr>
          <w:rFonts w:ascii="Times New Roman"/>
          <w:bCs/>
          <w:szCs w:val="20"/>
        </w:rPr>
        <w:t>: W</w:t>
      </w:r>
      <w:r w:rsidRPr="00F111E6">
        <w:rPr>
          <w:rFonts w:ascii="Times New Roman" w:hint="eastAsia"/>
          <w:bCs/>
          <w:szCs w:val="20"/>
        </w:rPr>
        <w:t xml:space="preserve">hether </w:t>
      </w:r>
      <w:r w:rsidRPr="00F111E6">
        <w:rPr>
          <w:rFonts w:ascii="Times New Roman"/>
          <w:bCs/>
          <w:szCs w:val="20"/>
        </w:rPr>
        <w:t xml:space="preserve">“UE panel” is transparent to </w:t>
      </w:r>
      <w:proofErr w:type="spellStart"/>
      <w:r w:rsidRPr="00F111E6">
        <w:rPr>
          <w:rFonts w:ascii="Times New Roman"/>
          <w:bCs/>
          <w:szCs w:val="20"/>
        </w:rPr>
        <w:t>gNB</w:t>
      </w:r>
      <w:proofErr w:type="spellEnd"/>
    </w:p>
    <w:p w14:paraId="164A1045"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lastRenderedPageBreak/>
        <w:t xml:space="preserve">FFS: UE </w:t>
      </w:r>
      <w:r w:rsidRPr="00F111E6">
        <w:rPr>
          <w:rFonts w:ascii="Times New Roman" w:hint="eastAsia"/>
          <w:bCs/>
          <w:szCs w:val="20"/>
        </w:rPr>
        <w:t xml:space="preserve">capability </w:t>
      </w:r>
      <w:r w:rsidRPr="00F111E6">
        <w:rPr>
          <w:rFonts w:ascii="Times New Roman"/>
          <w:bCs/>
          <w:szCs w:val="20"/>
        </w:rPr>
        <w:t xml:space="preserve">includes at least the </w:t>
      </w:r>
      <w:r w:rsidRPr="00F111E6">
        <w:rPr>
          <w:rFonts w:ascii="Times New Roman" w:hint="eastAsia"/>
          <w:bCs/>
          <w:szCs w:val="20"/>
        </w:rPr>
        <w:t xml:space="preserve">number of </w:t>
      </w:r>
      <w:r w:rsidRPr="00F111E6">
        <w:rPr>
          <w:rFonts w:ascii="Times New Roman"/>
          <w:bCs/>
          <w:szCs w:val="20"/>
        </w:rPr>
        <w:t xml:space="preserve">“UE </w:t>
      </w:r>
      <w:r w:rsidRPr="00F111E6">
        <w:rPr>
          <w:rFonts w:ascii="Times New Roman" w:hint="eastAsia"/>
          <w:bCs/>
          <w:szCs w:val="20"/>
        </w:rPr>
        <w:t>panels</w:t>
      </w:r>
      <w:r w:rsidRPr="00F111E6">
        <w:rPr>
          <w:rFonts w:ascii="Times New Roman"/>
          <w:bCs/>
          <w:szCs w:val="20"/>
        </w:rPr>
        <w:t>”</w:t>
      </w:r>
      <w:r w:rsidRPr="00F111E6">
        <w:rPr>
          <w:rFonts w:ascii="Times New Roman" w:hint="eastAsia"/>
          <w:bCs/>
          <w:szCs w:val="20"/>
        </w:rPr>
        <w:t>.</w:t>
      </w:r>
    </w:p>
    <w:p w14:paraId="325EDBBE"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Whether/how to define the certain condition(s)</w:t>
      </w:r>
    </w:p>
    <w:p w14:paraId="7C20D618" w14:textId="77777777" w:rsidR="001C7FE7" w:rsidRPr="00F111E6" w:rsidRDefault="001C7FE7" w:rsidP="001C7FE7">
      <w:pPr>
        <w:widowControl/>
        <w:numPr>
          <w:ilvl w:val="2"/>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For example: The duration of time over which the </w:t>
      </w:r>
      <w:proofErr w:type="spellStart"/>
      <w:r w:rsidRPr="00F111E6">
        <w:rPr>
          <w:rFonts w:ascii="Times New Roman"/>
          <w:bCs/>
          <w:szCs w:val="20"/>
        </w:rPr>
        <w:t>gNB</w:t>
      </w:r>
      <w:proofErr w:type="spellEnd"/>
      <w:r w:rsidRPr="00F111E6">
        <w:rPr>
          <w:rFonts w:ascii="Times New Roman"/>
          <w:bCs/>
          <w:szCs w:val="20"/>
        </w:rPr>
        <w:t xml:space="preserve"> assumes there will be no change</w:t>
      </w:r>
    </w:p>
    <w:p w14:paraId="12C26144" w14:textId="77777777" w:rsidR="001C7FE7" w:rsidRPr="00F111E6" w:rsidRDefault="001C7FE7" w:rsidP="001C7FE7">
      <w:pPr>
        <w:widowControl/>
        <w:numPr>
          <w:ilvl w:val="2"/>
          <w:numId w:val="11"/>
        </w:numPr>
        <w:wordWrap/>
        <w:autoSpaceDE/>
        <w:autoSpaceDN/>
        <w:adjustRightInd w:val="0"/>
        <w:snapToGrid w:val="0"/>
        <w:contextualSpacing/>
        <w:jc w:val="left"/>
        <w:rPr>
          <w:rFonts w:ascii="Times New Roman"/>
          <w:bCs/>
          <w:szCs w:val="20"/>
        </w:rPr>
      </w:pPr>
      <w:r w:rsidRPr="00F111E6">
        <w:rPr>
          <w:rFonts w:ascii="Times New Roman"/>
          <w:bCs/>
          <w:szCs w:val="20"/>
        </w:rPr>
        <w:t>For example: Until next update or report from UE</w:t>
      </w:r>
    </w:p>
    <w:p w14:paraId="461A1BA2" w14:textId="77777777" w:rsidR="001C7FE7" w:rsidRPr="00F111E6" w:rsidRDefault="001C7FE7" w:rsidP="001C7FE7">
      <w:pPr>
        <w:widowControl/>
        <w:numPr>
          <w:ilvl w:val="0"/>
          <w:numId w:val="11"/>
        </w:numPr>
        <w:wordWrap/>
        <w:autoSpaceDE/>
        <w:autoSpaceDN/>
        <w:adjustRightInd w:val="0"/>
        <w:snapToGrid w:val="0"/>
        <w:ind w:left="720" w:hanging="320"/>
        <w:contextualSpacing/>
        <w:jc w:val="left"/>
        <w:rPr>
          <w:rFonts w:ascii="Times New Roman"/>
          <w:bCs/>
          <w:szCs w:val="20"/>
        </w:rPr>
      </w:pPr>
      <w:r w:rsidRPr="00F111E6">
        <w:rPr>
          <w:rFonts w:ascii="Times New Roman"/>
          <w:bCs/>
          <w:szCs w:val="20"/>
        </w:rPr>
        <w:t xml:space="preserve">(Informative) </w:t>
      </w:r>
      <w:r w:rsidRPr="00F111E6">
        <w:rPr>
          <w:rFonts w:ascii="Times New Roman" w:hint="eastAsia"/>
          <w:bCs/>
          <w:szCs w:val="20"/>
        </w:rPr>
        <w:t xml:space="preserve">Depending on </w:t>
      </w:r>
      <w:r w:rsidRPr="00F111E6">
        <w:rPr>
          <w:rFonts w:ascii="Times New Roman"/>
          <w:bCs/>
          <w:szCs w:val="20"/>
        </w:rPr>
        <w:t xml:space="preserve">UE’s own implementation, a “UE panel” can have at least the following functionality as an operational role of </w:t>
      </w:r>
    </w:p>
    <w:p w14:paraId="72A2FCF3" w14:textId="77777777" w:rsidR="001C7FE7" w:rsidRPr="00F111E6" w:rsidRDefault="001C7FE7" w:rsidP="001C7FE7">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Unit of antenna group to control its </w:t>
      </w:r>
      <w:proofErr w:type="spellStart"/>
      <w:r w:rsidRPr="00F111E6">
        <w:rPr>
          <w:rFonts w:ascii="Times New Roman"/>
          <w:bCs/>
          <w:szCs w:val="20"/>
        </w:rPr>
        <w:t>Tx</w:t>
      </w:r>
      <w:proofErr w:type="spellEnd"/>
      <w:r w:rsidRPr="00F111E6">
        <w:rPr>
          <w:rFonts w:ascii="Times New Roman"/>
          <w:bCs/>
          <w:szCs w:val="20"/>
        </w:rPr>
        <w:t xml:space="preserve"> beam independently</w:t>
      </w:r>
    </w:p>
    <w:p w14:paraId="71CEF414" w14:textId="77777777" w:rsidR="001C7FE7" w:rsidRPr="00F111E6" w:rsidRDefault="001C7FE7" w:rsidP="001C7FE7">
      <w:pPr>
        <w:widowControl/>
        <w:wordWrap/>
        <w:autoSpaceDE/>
        <w:autoSpaceDN/>
        <w:jc w:val="left"/>
        <w:rPr>
          <w:rFonts w:ascii="Times" w:hAnsi="Times"/>
          <w:kern w:val="0"/>
          <w:lang w:eastAsia="x-none"/>
        </w:rPr>
      </w:pPr>
    </w:p>
    <w:p w14:paraId="2B76A292" w14:textId="77777777" w:rsidR="001C7FE7" w:rsidRPr="00F111E6" w:rsidRDefault="001C7FE7" w:rsidP="001C7FE7">
      <w:pPr>
        <w:widowControl/>
        <w:wordWrap/>
        <w:autoSpaceDE/>
        <w:autoSpaceDN/>
        <w:jc w:val="left"/>
        <w:rPr>
          <w:rFonts w:ascii="Times" w:hAnsi="Times"/>
          <w:b/>
          <w:bCs/>
          <w:kern w:val="0"/>
          <w:lang w:eastAsia="x-none"/>
        </w:rPr>
      </w:pPr>
      <w:r w:rsidRPr="00F111E6">
        <w:rPr>
          <w:rFonts w:ascii="Times" w:hAnsi="Times"/>
          <w:b/>
          <w:bCs/>
          <w:kern w:val="0"/>
          <w:lang w:eastAsia="x-none"/>
        </w:rPr>
        <w:t>Conclusion</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014785E6" w14:textId="77777777" w:rsidR="001C7FE7" w:rsidRPr="00F111E6" w:rsidRDefault="001C7FE7" w:rsidP="001C7FE7">
      <w:pPr>
        <w:widowControl/>
        <w:wordWrap/>
        <w:autoSpaceDE/>
        <w:autoSpaceDN/>
        <w:jc w:val="left"/>
        <w:rPr>
          <w:rFonts w:ascii="Times" w:hAnsi="Times"/>
          <w:kern w:val="0"/>
          <w:lang w:eastAsia="x-none"/>
        </w:rPr>
      </w:pPr>
      <w:r w:rsidRPr="00F111E6">
        <w:rPr>
          <w:rFonts w:ascii="Times" w:hAnsi="Times"/>
          <w:kern w:val="0"/>
          <w:lang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17E6D4B3" w14:textId="77777777" w:rsidR="001C7FE7" w:rsidRDefault="001C7FE7" w:rsidP="00EC124C">
      <w:pPr>
        <w:pStyle w:val="LGTdoc0"/>
        <w:spacing w:before="100" w:beforeAutospacing="1" w:afterLines="0" w:after="100" w:afterAutospacing="1" w:line="240" w:lineRule="atLeast"/>
        <w:contextualSpacing/>
        <w:rPr>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201E2F8B" w14:textId="77777777" w:rsidR="004705C6" w:rsidRDefault="004705C6" w:rsidP="004705C6">
      <w:pPr>
        <w:rPr>
          <w:rFonts w:ascii="Times New Roman"/>
          <w:b/>
          <w:szCs w:val="20"/>
          <w:highlight w:val="green"/>
          <w:lang w:eastAsia="x-none"/>
        </w:rPr>
      </w:pPr>
    </w:p>
    <w:p w14:paraId="42D7668D" w14:textId="6F085C4F" w:rsidR="004705C6" w:rsidRPr="001C7FE7" w:rsidRDefault="004705C6" w:rsidP="004705C6">
      <w:pPr>
        <w:pStyle w:val="2"/>
      </w:pPr>
      <w:r w:rsidRPr="004705C6">
        <w:t>Spatial relation updates for AP-SRS via MAC CE</w:t>
      </w:r>
    </w:p>
    <w:p w14:paraId="5C85F73A" w14:textId="77777777" w:rsidR="004705C6" w:rsidRDefault="004705C6" w:rsidP="004705C6">
      <w:pPr>
        <w:rPr>
          <w:rFonts w:ascii="Times New Roman"/>
          <w:b/>
          <w:szCs w:val="20"/>
          <w:highlight w:val="green"/>
          <w:lang w:eastAsia="x-none"/>
        </w:rPr>
      </w:pPr>
    </w:p>
    <w:p w14:paraId="72931187" w14:textId="77777777" w:rsidR="004705C6" w:rsidRPr="0054579D" w:rsidRDefault="004705C6" w:rsidP="004705C6">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0F146CAB" w14:textId="77777777" w:rsidR="004705C6" w:rsidRPr="0054579D" w:rsidRDefault="004705C6" w:rsidP="004705C6">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1D99A315" w14:textId="77777777" w:rsidR="004705C6" w:rsidRPr="0054579D" w:rsidRDefault="004705C6" w:rsidP="004705C6">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2A1210A1" w14:textId="77777777" w:rsidR="004705C6" w:rsidRPr="003A7985" w:rsidRDefault="004705C6" w:rsidP="004705C6">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1214CC94" w14:textId="77777777" w:rsidR="004705C6" w:rsidRPr="006B586F" w:rsidRDefault="004705C6" w:rsidP="004705C6">
      <w:pPr>
        <w:widowControl/>
        <w:wordWrap/>
        <w:autoSpaceDE/>
        <w:autoSpaceDN/>
        <w:jc w:val="left"/>
        <w:rPr>
          <w:rFonts w:ascii="Times" w:hAnsi="Times"/>
          <w:kern w:val="0"/>
          <w:lang w:val="en-GB" w:eastAsia="x-none"/>
        </w:rPr>
      </w:pPr>
    </w:p>
    <w:p w14:paraId="42F9064F" w14:textId="77777777" w:rsidR="004705C6" w:rsidRPr="006B586F" w:rsidRDefault="004705C6" w:rsidP="004705C6">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673D58B" w14:textId="77777777" w:rsidR="004705C6" w:rsidRPr="006B586F" w:rsidRDefault="004705C6" w:rsidP="004705C6">
      <w:pPr>
        <w:wordWrap/>
        <w:adjustRightInd w:val="0"/>
        <w:snapToGrid w:val="0"/>
        <w:contextualSpacing/>
        <w:rPr>
          <w:rFonts w:ascii="Times New Roman"/>
          <w:szCs w:val="20"/>
        </w:rPr>
      </w:pPr>
      <w:r w:rsidRPr="006B586F">
        <w:rPr>
          <w:rFonts w:ascii="Times New Roman"/>
          <w:szCs w:val="20"/>
        </w:rPr>
        <w:t>The working assumption made in RAN1#96 is confirmed</w:t>
      </w:r>
    </w:p>
    <w:p w14:paraId="04D43554" w14:textId="77777777" w:rsidR="004705C6" w:rsidRPr="006B586F" w:rsidRDefault="004705C6" w:rsidP="004705C6">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5C0E8658" w14:textId="77777777" w:rsidR="004705C6" w:rsidRPr="006B586F" w:rsidRDefault="004705C6" w:rsidP="004705C6">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3444CBF7" w14:textId="77777777" w:rsidR="004705C6" w:rsidRPr="006B586F" w:rsidRDefault="004705C6" w:rsidP="004705C6">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4E518F15" w14:textId="77777777" w:rsidR="004705C6" w:rsidRPr="00E713BA" w:rsidRDefault="004705C6" w:rsidP="004705C6">
      <w:pPr>
        <w:widowControl/>
        <w:wordWrap/>
        <w:autoSpaceDE/>
        <w:autoSpaceDN/>
        <w:jc w:val="left"/>
        <w:rPr>
          <w:rFonts w:ascii="Times" w:hAnsi="Times"/>
          <w:kern w:val="0"/>
          <w:lang w:val="en-GB" w:eastAsia="en-US"/>
        </w:rPr>
      </w:pPr>
    </w:p>
    <w:p w14:paraId="29EAF5FE" w14:textId="77777777" w:rsidR="004705C6" w:rsidRPr="00E713BA" w:rsidRDefault="004705C6" w:rsidP="004705C6">
      <w:pPr>
        <w:widowControl/>
        <w:wordWrap/>
        <w:autoSpaceDE/>
        <w:autoSpaceDN/>
        <w:jc w:val="left"/>
        <w:rPr>
          <w:rFonts w:ascii="Times" w:hAnsi="Times"/>
          <w:b/>
          <w:kern w:val="0"/>
          <w:highlight w:val="green"/>
          <w:lang w:val="en-GB" w:eastAsia="en-US"/>
        </w:rPr>
      </w:pPr>
      <w:r w:rsidRPr="00E713BA">
        <w:rPr>
          <w:rFonts w:ascii="Times" w:hAnsi="Times"/>
          <w:b/>
          <w:kern w:val="0"/>
          <w:highlight w:val="green"/>
          <w:lang w:val="en-GB" w:eastAsia="en-US"/>
        </w:rPr>
        <w:t>Agreement</w:t>
      </w:r>
      <w:r w:rsidRPr="00BD1B6B">
        <w:rPr>
          <w:rFonts w:ascii="Times New Roman"/>
          <w:b/>
          <w:szCs w:val="22"/>
          <w:lang w:val="en-GB"/>
        </w:rPr>
        <w:t>@RAN1#</w:t>
      </w:r>
      <w:r>
        <w:rPr>
          <w:rFonts w:ascii="Times New Roman"/>
          <w:b/>
          <w:szCs w:val="22"/>
          <w:lang w:val="en-GB"/>
        </w:rPr>
        <w:t>97</w:t>
      </w:r>
    </w:p>
    <w:p w14:paraId="35EBD130" w14:textId="77777777" w:rsidR="004705C6" w:rsidRPr="00E713BA" w:rsidRDefault="004705C6" w:rsidP="004705C6">
      <w:pPr>
        <w:widowControl/>
        <w:wordWrap/>
        <w:autoSpaceDE/>
        <w:autoSpaceDN/>
        <w:jc w:val="left"/>
        <w:rPr>
          <w:rFonts w:ascii="Times" w:hAnsi="Times"/>
          <w:kern w:val="0"/>
          <w:lang w:val="en-GB" w:eastAsia="en-US"/>
        </w:rPr>
      </w:pPr>
      <w:r w:rsidRPr="00E713BA">
        <w:rPr>
          <w:rFonts w:ascii="Times" w:hAnsi="Times"/>
          <w:kern w:val="0"/>
          <w:szCs w:val="22"/>
          <w:lang w:eastAsia="en-US"/>
        </w:rPr>
        <w:t>The supported feature of MAC CE based spatial relation update for aperiodic SRS per resource level is applicable to at least 3 supported usages as codebook-based UL, non-codebook-based UL, beam management.</w:t>
      </w:r>
    </w:p>
    <w:p w14:paraId="32C4F5F4" w14:textId="77777777" w:rsidR="004705C6" w:rsidRPr="00E713BA" w:rsidRDefault="004705C6" w:rsidP="004705C6">
      <w:pPr>
        <w:widowControl/>
        <w:wordWrap/>
        <w:autoSpaceDE/>
        <w:autoSpaceDN/>
        <w:jc w:val="left"/>
        <w:rPr>
          <w:rFonts w:ascii="Times" w:hAnsi="Times"/>
          <w:kern w:val="0"/>
          <w:szCs w:val="20"/>
          <w:lang w:val="en-GB" w:eastAsia="en-US"/>
        </w:rPr>
      </w:pPr>
    </w:p>
    <w:p w14:paraId="491C7179" w14:textId="77777777" w:rsidR="004705C6" w:rsidRPr="00E713BA" w:rsidRDefault="004705C6" w:rsidP="004705C6">
      <w:pPr>
        <w:wordWrap/>
        <w:adjustRightInd w:val="0"/>
        <w:snapToGrid w:val="0"/>
        <w:contextualSpacing/>
        <w:rPr>
          <w:rFonts w:ascii="Times New Roman"/>
          <w:b/>
          <w:szCs w:val="20"/>
          <w:highlight w:val="darkYellow"/>
        </w:rPr>
      </w:pPr>
      <w:r w:rsidRPr="00E713BA">
        <w:rPr>
          <w:rFonts w:ascii="Times New Roman"/>
          <w:b/>
          <w:szCs w:val="20"/>
          <w:highlight w:val="darkYellow"/>
        </w:rPr>
        <w:t>Working Assumption</w:t>
      </w:r>
      <w:r w:rsidRPr="00BD1B6B">
        <w:rPr>
          <w:rFonts w:ascii="Times New Roman"/>
          <w:b/>
          <w:szCs w:val="22"/>
          <w:lang w:val="en-GB"/>
        </w:rPr>
        <w:t>@RAN1#</w:t>
      </w:r>
      <w:r>
        <w:rPr>
          <w:rFonts w:ascii="Times New Roman"/>
          <w:b/>
          <w:szCs w:val="22"/>
          <w:lang w:val="en-GB"/>
        </w:rPr>
        <w:t>97</w:t>
      </w:r>
    </w:p>
    <w:p w14:paraId="633A1502" w14:textId="77777777" w:rsidR="004705C6" w:rsidRPr="00E713BA" w:rsidRDefault="004705C6" w:rsidP="004705C6">
      <w:pPr>
        <w:wordWrap/>
        <w:adjustRightInd w:val="0"/>
        <w:snapToGrid w:val="0"/>
        <w:contextualSpacing/>
        <w:rPr>
          <w:rFonts w:ascii="Times New Roman"/>
          <w:szCs w:val="20"/>
        </w:rPr>
      </w:pPr>
      <w:r w:rsidRPr="00E713BA">
        <w:rPr>
          <w:rFonts w:ascii="Times New Roman"/>
          <w:szCs w:val="20"/>
        </w:rPr>
        <w:t xml:space="preserve">The supported feature of MAC CE based spatial relation update for aperiodic SRS is applicable to the </w:t>
      </w:r>
      <w:r w:rsidRPr="00E713BA">
        <w:rPr>
          <w:rFonts w:ascii="Times New Roman"/>
          <w:i/>
          <w:szCs w:val="20"/>
        </w:rPr>
        <w:t>usage</w:t>
      </w:r>
      <w:r w:rsidRPr="00E713BA">
        <w:rPr>
          <w:rFonts w:ascii="Times New Roman"/>
          <w:szCs w:val="20"/>
        </w:rPr>
        <w:t xml:space="preserve"> of antenna switching per SRS resource level</w:t>
      </w:r>
    </w:p>
    <w:p w14:paraId="4364F49B" w14:textId="77777777" w:rsidR="004705C6" w:rsidRPr="00F111E6" w:rsidRDefault="004705C6" w:rsidP="004705C6">
      <w:pPr>
        <w:widowControl/>
        <w:wordWrap/>
        <w:autoSpaceDE/>
        <w:autoSpaceDN/>
        <w:jc w:val="left"/>
        <w:rPr>
          <w:rFonts w:ascii="Times" w:hAnsi="Times"/>
          <w:kern w:val="0"/>
          <w:lang w:eastAsia="x-none"/>
        </w:rPr>
      </w:pPr>
    </w:p>
    <w:p w14:paraId="1308BDC5" w14:textId="77777777" w:rsidR="004705C6" w:rsidRPr="00F111E6" w:rsidRDefault="004705C6" w:rsidP="004705C6">
      <w:pPr>
        <w:widowControl/>
        <w:wordWrap/>
        <w:autoSpaceDE/>
        <w:autoSpaceDN/>
        <w:jc w:val="left"/>
        <w:rPr>
          <w:rFonts w:ascii="Times" w:hAnsi="Times"/>
          <w:b/>
          <w:bCs/>
          <w:kern w:val="0"/>
          <w:highlight w:val="green"/>
          <w:lang w:val="en-GB" w:eastAsia="x-none"/>
        </w:rPr>
      </w:pPr>
      <w:r w:rsidRPr="00F111E6">
        <w:rPr>
          <w:rFonts w:ascii="Times" w:hAnsi="Times"/>
          <w:b/>
          <w:bCs/>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5164F1C7" w14:textId="77777777" w:rsidR="004705C6" w:rsidRPr="00F111E6" w:rsidRDefault="004705C6" w:rsidP="004705C6">
      <w:pPr>
        <w:widowControl/>
        <w:wordWrap/>
        <w:autoSpaceDE/>
        <w:autoSpaceDN/>
        <w:jc w:val="left"/>
        <w:rPr>
          <w:rFonts w:ascii="Times" w:hAnsi="Times"/>
          <w:kern w:val="0"/>
          <w:lang w:val="en-GB" w:eastAsia="x-none"/>
        </w:rPr>
      </w:pPr>
      <w:r w:rsidRPr="00F111E6">
        <w:rPr>
          <w:rFonts w:ascii="Times" w:hAnsi="Times"/>
          <w:kern w:val="0"/>
          <w:lang w:val="en-GB" w:eastAsia="x-none"/>
        </w:rPr>
        <w:t xml:space="preserve">The following working assumption is confirmed with modification (in </w:t>
      </w:r>
      <w:r w:rsidRPr="00F111E6">
        <w:rPr>
          <w:rFonts w:ascii="Times" w:hAnsi="Times"/>
          <w:color w:val="FF0000"/>
          <w:kern w:val="0"/>
          <w:lang w:val="en-GB" w:eastAsia="x-none"/>
        </w:rPr>
        <w:t>red</w:t>
      </w:r>
      <w:r w:rsidRPr="00F111E6">
        <w:rPr>
          <w:rFonts w:ascii="Times" w:hAnsi="Times"/>
          <w:kern w:val="0"/>
          <w:lang w:val="en-GB" w:eastAsia="x-none"/>
        </w:rPr>
        <w:t>):</w:t>
      </w:r>
    </w:p>
    <w:p w14:paraId="289C3683" w14:textId="77777777" w:rsidR="004705C6" w:rsidRPr="00F111E6" w:rsidRDefault="004705C6" w:rsidP="004705C6">
      <w:pPr>
        <w:widowControl/>
        <w:wordWrap/>
        <w:autoSpaceDE/>
        <w:autoSpaceDN/>
        <w:jc w:val="left"/>
        <w:rPr>
          <w:rFonts w:ascii="Times" w:hAnsi="Times"/>
          <w:kern w:val="0"/>
          <w:lang w:val="en-GB" w:eastAsia="x-none"/>
        </w:rPr>
      </w:pPr>
      <w:r w:rsidRPr="00F111E6">
        <w:rPr>
          <w:rFonts w:ascii="Times" w:hAnsi="Times"/>
          <w:kern w:val="0"/>
          <w:lang w:val="en-GB" w:eastAsia="x-none"/>
        </w:rPr>
        <w:t>The supported feature of MAC CE based spatial relation update for aperiodic SRS is applicable to the usage of antenna switching per SRS resource level.</w:t>
      </w:r>
    </w:p>
    <w:p w14:paraId="0BE4038E" w14:textId="77777777" w:rsidR="004705C6" w:rsidRPr="00F111E6" w:rsidRDefault="004705C6" w:rsidP="004705C6">
      <w:pPr>
        <w:widowControl/>
        <w:numPr>
          <w:ilvl w:val="0"/>
          <w:numId w:val="11"/>
        </w:numPr>
        <w:wordWrap/>
        <w:autoSpaceDE/>
        <w:autoSpaceDN/>
        <w:adjustRightInd w:val="0"/>
        <w:snapToGrid w:val="0"/>
        <w:ind w:left="720" w:hanging="320"/>
        <w:contextualSpacing/>
        <w:jc w:val="left"/>
        <w:rPr>
          <w:rFonts w:ascii="Times New Roman"/>
          <w:bCs/>
          <w:color w:val="FF0000"/>
          <w:szCs w:val="20"/>
        </w:rPr>
      </w:pPr>
      <w:r w:rsidRPr="00F111E6">
        <w:rPr>
          <w:rFonts w:ascii="Times New Roman"/>
          <w:bCs/>
          <w:color w:val="FF0000"/>
          <w:szCs w:val="20"/>
        </w:rPr>
        <w:t>In case of antenna switching, UE does not expect to be configured with different spatial relation within the same set</w:t>
      </w:r>
    </w:p>
    <w:p w14:paraId="7057045E" w14:textId="77777777" w:rsidR="004705C6" w:rsidRDefault="004705C6" w:rsidP="004705C6">
      <w:pPr>
        <w:rPr>
          <w:rFonts w:ascii="Times New Roman"/>
          <w:b/>
          <w:szCs w:val="20"/>
          <w:highlight w:val="green"/>
          <w:lang w:eastAsia="x-none"/>
        </w:rPr>
      </w:pPr>
    </w:p>
    <w:p w14:paraId="293EBAF7" w14:textId="77777777" w:rsidR="00CA7A47" w:rsidRDefault="00CA7A47" w:rsidP="004705C6">
      <w:pPr>
        <w:rPr>
          <w:rFonts w:ascii="Times New Roman"/>
          <w:b/>
          <w:szCs w:val="20"/>
          <w:highlight w:val="green"/>
          <w:lang w:eastAsia="x-none"/>
        </w:rPr>
      </w:pPr>
    </w:p>
    <w:p w14:paraId="5B8C77D5" w14:textId="77777777" w:rsidR="00CA7A47" w:rsidRPr="001C7FE7" w:rsidRDefault="00CA7A47" w:rsidP="00CA7A47">
      <w:pPr>
        <w:pStyle w:val="2"/>
      </w:pPr>
      <w:r w:rsidRPr="004705C6">
        <w:t xml:space="preserve">Updating </w:t>
      </w:r>
      <w:proofErr w:type="spellStart"/>
      <w:r w:rsidRPr="004705C6">
        <w:t>pathloss</w:t>
      </w:r>
      <w:proofErr w:type="spellEnd"/>
      <w:r w:rsidRPr="004705C6">
        <w:t xml:space="preserve"> reference RS for PUSCH/SRS via MAC CE</w:t>
      </w:r>
    </w:p>
    <w:p w14:paraId="36DE1B91" w14:textId="77777777" w:rsidR="00CA7A47" w:rsidRDefault="00CA7A47" w:rsidP="00CA7A47">
      <w:pPr>
        <w:rPr>
          <w:rFonts w:ascii="Times New Roman"/>
          <w:b/>
          <w:szCs w:val="20"/>
          <w:highlight w:val="green"/>
          <w:lang w:eastAsia="x-none"/>
        </w:rPr>
      </w:pPr>
    </w:p>
    <w:p w14:paraId="01D466D1" w14:textId="77777777" w:rsidR="00CA7A47" w:rsidRPr="00E713BA" w:rsidRDefault="00CA7A47" w:rsidP="00CA7A47">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C790AEF" w14:textId="77777777" w:rsidR="00CA7A47" w:rsidRPr="00E713BA" w:rsidRDefault="00CA7A47" w:rsidP="00CA7A47">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5AA556B4" w14:textId="77777777" w:rsidR="00CA7A47" w:rsidRPr="00E713BA" w:rsidRDefault="00CA7A47" w:rsidP="00CA7A47">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13FC2D1B" w14:textId="77777777" w:rsidR="00CA7A47" w:rsidRPr="00E713BA" w:rsidRDefault="00CA7A47" w:rsidP="00CA7A47">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4C5B25FF" w14:textId="77777777" w:rsidR="00CA7A47" w:rsidRPr="00F111E6" w:rsidRDefault="00CA7A47" w:rsidP="00CA7A47">
      <w:pPr>
        <w:widowControl/>
        <w:wordWrap/>
        <w:autoSpaceDE/>
        <w:autoSpaceDN/>
        <w:jc w:val="left"/>
        <w:rPr>
          <w:rFonts w:ascii="Times" w:hAnsi="Times"/>
          <w:kern w:val="0"/>
          <w:lang w:val="en-GB" w:eastAsia="x-none"/>
        </w:rPr>
      </w:pPr>
    </w:p>
    <w:p w14:paraId="5FCD8286" w14:textId="77777777" w:rsidR="00CA7A47" w:rsidRPr="00F111E6" w:rsidRDefault="00CA7A47" w:rsidP="00CA7A47">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lastRenderedPageBreak/>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6A15352E" w14:textId="77777777" w:rsidR="00CA7A47" w:rsidRPr="00F111E6" w:rsidRDefault="00CA7A47" w:rsidP="00CA7A47">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 xml:space="preserve">Continue discussion on the support of updating </w:t>
      </w:r>
      <w:proofErr w:type="spellStart"/>
      <w:r w:rsidRPr="00F111E6">
        <w:rPr>
          <w:rFonts w:ascii="Times" w:hAnsi="Times"/>
          <w:bCs/>
          <w:kern w:val="0"/>
          <w:szCs w:val="22"/>
          <w:lang w:val="en-GB" w:eastAsia="en-US"/>
        </w:rPr>
        <w:t>pathloss</w:t>
      </w:r>
      <w:proofErr w:type="spellEnd"/>
      <w:r w:rsidRPr="00F111E6">
        <w:rPr>
          <w:rFonts w:ascii="Times" w:hAnsi="Times"/>
          <w:bCs/>
          <w:kern w:val="0"/>
          <w:szCs w:val="22"/>
          <w:lang w:val="en-GB" w:eastAsia="en-US"/>
        </w:rPr>
        <w:t xml:space="preserve"> RSs for power control for PUSCH and SRS via MAC-CE, including the following candidates until RAN1#98bis</w:t>
      </w:r>
      <w:r w:rsidRPr="00F111E6">
        <w:rPr>
          <w:rFonts w:ascii="Times" w:hAnsi="Times" w:cs="Times"/>
          <w:bCs/>
          <w:kern w:val="0"/>
          <w:szCs w:val="20"/>
          <w:lang w:val="en-GB" w:eastAsia="en-US"/>
        </w:rPr>
        <w:t>:</w:t>
      </w:r>
    </w:p>
    <w:p w14:paraId="4AA61222" w14:textId="77777777" w:rsidR="00CA7A47" w:rsidRPr="00F111E6" w:rsidRDefault="00CA7A47" w:rsidP="00CA7A47">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1: For codebook based PUSCH transmission,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follows DL RS in spatial relation associated with SRI indicated in scheduling DCI, if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not configured and periodic DL RS is configured in the spatial relation.</w:t>
      </w:r>
    </w:p>
    <w:p w14:paraId="601275D2"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3F3EE077" w14:textId="77777777" w:rsidR="00CA7A47" w:rsidRPr="00F111E6" w:rsidRDefault="00CA7A47" w:rsidP="00CA7A47">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2: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 is associated/configured for downlink RS in spatial relation info.</w:t>
      </w:r>
    </w:p>
    <w:p w14:paraId="6A3613A3"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proofErr w:type="spellStart"/>
      <w:proofErr w:type="gramStart"/>
      <w:r w:rsidRPr="00F111E6">
        <w:rPr>
          <w:rFonts w:ascii="Times" w:hAnsi="Times" w:cs="Times"/>
          <w:bCs/>
          <w:kern w:val="0"/>
          <w:szCs w:val="20"/>
          <w:lang w:val="en-GB" w:eastAsia="en-US"/>
        </w:rPr>
        <w:t>gNB</w:t>
      </w:r>
      <w:proofErr w:type="spellEnd"/>
      <w:proofErr w:type="gramEnd"/>
      <w:r w:rsidRPr="00F111E6">
        <w:rPr>
          <w:rFonts w:ascii="Times" w:hAnsi="Times" w:cs="Times"/>
          <w:bCs/>
          <w:kern w:val="0"/>
          <w:szCs w:val="20"/>
          <w:lang w:val="en-GB" w:eastAsia="en-US"/>
        </w:rPr>
        <w:t xml:space="preserve"> can configure more than 4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w:t>
      </w:r>
    </w:p>
    <w:p w14:paraId="379C4F53" w14:textId="77777777" w:rsidR="00CA7A47" w:rsidRPr="00F111E6" w:rsidRDefault="00CA7A47" w:rsidP="00CA7A47">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3: At least the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for SRS or PUSCH can be explicitly activated/updated by the MAC-CE</w:t>
      </w:r>
    </w:p>
    <w:p w14:paraId="029BE757"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other power control parameters including P0, alpha, and a closed loop process index are also activated by the MAC-CE</w:t>
      </w:r>
    </w:p>
    <w:p w14:paraId="3206B352"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FFS on whether to support the number of configured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RSs are more than four.</w:t>
      </w:r>
    </w:p>
    <w:p w14:paraId="461A2BE7"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MAC-CE is the activation MAC CE for </w:t>
      </w:r>
      <w:proofErr w:type="spellStart"/>
      <w:r w:rsidRPr="00F111E6">
        <w:rPr>
          <w:rFonts w:ascii="Times" w:hAnsi="Times" w:cs="Times"/>
          <w:bCs/>
          <w:kern w:val="0"/>
          <w:szCs w:val="20"/>
          <w:lang w:val="en-GB" w:eastAsia="en-US"/>
        </w:rPr>
        <w:t>ap</w:t>
      </w:r>
      <w:proofErr w:type="spellEnd"/>
      <w:r w:rsidRPr="00F111E6">
        <w:rPr>
          <w:rFonts w:ascii="Times" w:hAnsi="Times" w:cs="Times"/>
          <w:bCs/>
          <w:kern w:val="0"/>
          <w:szCs w:val="20"/>
          <w:lang w:val="en-GB" w:eastAsia="en-US"/>
        </w:rPr>
        <w:t>-SRS/</w:t>
      </w:r>
      <w:proofErr w:type="spellStart"/>
      <w:r w:rsidRPr="00F111E6">
        <w:rPr>
          <w:rFonts w:ascii="Times" w:hAnsi="Times" w:cs="Times"/>
          <w:bCs/>
          <w:kern w:val="0"/>
          <w:szCs w:val="20"/>
          <w:lang w:val="en-GB" w:eastAsia="en-US"/>
        </w:rPr>
        <w:t>sp</w:t>
      </w:r>
      <w:proofErr w:type="spellEnd"/>
      <w:r w:rsidRPr="00F111E6">
        <w:rPr>
          <w:rFonts w:ascii="Times" w:hAnsi="Times" w:cs="Times"/>
          <w:bCs/>
          <w:kern w:val="0"/>
          <w:szCs w:val="20"/>
          <w:lang w:val="en-GB" w:eastAsia="en-US"/>
        </w:rPr>
        <w:t>-SRS.</w:t>
      </w:r>
    </w:p>
    <w:p w14:paraId="751328F6" w14:textId="77777777" w:rsidR="00CA7A47" w:rsidRPr="00F111E6" w:rsidRDefault="00CA7A47" w:rsidP="00CA7A47">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7B1762B8" w14:textId="77777777" w:rsidR="00CA7A47" w:rsidRPr="00F111E6" w:rsidRDefault="00CA7A47" w:rsidP="00CA7A47">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Note: The periodic CSI-RS is used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w:t>
      </w:r>
    </w:p>
    <w:p w14:paraId="4B3328B3" w14:textId="77777777" w:rsidR="00CA7A47" w:rsidRPr="00F111E6" w:rsidRDefault="00CA7A47" w:rsidP="00CA7A47">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 xml:space="preserve">Option 5: Support semi-persistent CSI-RS for </w:t>
      </w:r>
      <w:proofErr w:type="spellStart"/>
      <w:r w:rsidRPr="00F111E6">
        <w:rPr>
          <w:rFonts w:ascii="Times" w:hAnsi="Times" w:cs="Times"/>
          <w:bCs/>
          <w:kern w:val="0"/>
          <w:szCs w:val="20"/>
          <w:lang w:val="en-GB" w:eastAsia="en-US"/>
        </w:rPr>
        <w:t>pathloss</w:t>
      </w:r>
      <w:proofErr w:type="spellEnd"/>
      <w:r w:rsidRPr="00F111E6">
        <w:rPr>
          <w:rFonts w:ascii="Times" w:hAnsi="Times" w:cs="Times"/>
          <w:bCs/>
          <w:kern w:val="0"/>
          <w:szCs w:val="20"/>
          <w:lang w:val="en-GB" w:eastAsia="en-US"/>
        </w:rPr>
        <w:t xml:space="preserve"> reference RS.</w:t>
      </w:r>
    </w:p>
    <w:p w14:paraId="04AD3E9C" w14:textId="77777777" w:rsidR="00CA7A47" w:rsidRPr="00F111E6" w:rsidRDefault="00CA7A47" w:rsidP="00CA7A47">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p w14:paraId="0547A983" w14:textId="77777777" w:rsidR="00CA7A47" w:rsidRDefault="00CA7A47" w:rsidP="00CA7A47">
      <w:pPr>
        <w:widowControl/>
        <w:wordWrap/>
        <w:autoSpaceDE/>
        <w:autoSpaceDN/>
        <w:jc w:val="left"/>
        <w:rPr>
          <w:ins w:id="3" w:author="박종현/책임연구원/차세대표준(연)ACS팀(jonghyun10.park@lge.com)" w:date="2019-10-23T14:42:00Z"/>
          <w:rFonts w:ascii="Times" w:hAnsi="Times"/>
          <w:kern w:val="0"/>
          <w:lang w:val="en-GB" w:eastAsia="en-US"/>
        </w:rPr>
      </w:pPr>
    </w:p>
    <w:p w14:paraId="6B557EBD" w14:textId="069F346F" w:rsidR="003A2169" w:rsidRPr="003A2169" w:rsidRDefault="003A2169" w:rsidP="003A2169">
      <w:pPr>
        <w:wordWrap/>
        <w:adjustRightInd w:val="0"/>
        <w:snapToGrid w:val="0"/>
        <w:contextualSpacing/>
        <w:rPr>
          <w:ins w:id="4" w:author="박종현/책임연구원/차세대표준(연)ACS팀(jonghyun10.park@lge.com)" w:date="2019-10-23T14:43:00Z"/>
          <w:rFonts w:ascii="Times New Roman"/>
          <w:b/>
          <w:szCs w:val="20"/>
        </w:rPr>
      </w:pPr>
      <w:ins w:id="5" w:author="박종현/책임연구원/차세대표준(연)ACS팀(jonghyun10.park@lge.com)" w:date="2019-10-23T14:43:00Z">
        <w:r w:rsidRPr="003A2169">
          <w:rPr>
            <w:rFonts w:ascii="Times New Roman"/>
            <w:b/>
            <w:szCs w:val="20"/>
            <w:highlight w:val="green"/>
          </w:rPr>
          <w:t>Agreement</w:t>
        </w:r>
        <w:r w:rsidRPr="003A2169">
          <w:rPr>
            <w:rFonts w:ascii="Times New Roman"/>
            <w:b/>
            <w:szCs w:val="20"/>
          </w:rPr>
          <w:t>@RAN1#98bis</w:t>
        </w:r>
      </w:ins>
    </w:p>
    <w:p w14:paraId="49EC187D" w14:textId="77777777" w:rsidR="003A2169" w:rsidRPr="003A2169" w:rsidRDefault="003A2169" w:rsidP="003A2169">
      <w:pPr>
        <w:wordWrap/>
        <w:adjustRightInd w:val="0"/>
        <w:snapToGrid w:val="0"/>
        <w:contextualSpacing/>
        <w:rPr>
          <w:ins w:id="6" w:author="박종현/책임연구원/차세대표준(연)ACS팀(jonghyun10.park@lge.com)" w:date="2019-10-23T14:43:00Z"/>
          <w:rFonts w:ascii="Times New Roman"/>
          <w:bCs/>
          <w:szCs w:val="20"/>
        </w:rPr>
      </w:pPr>
      <w:ins w:id="7" w:author="박종현/책임연구원/차세대표준(연)ACS팀(jonghyun10.park@lge.com)" w:date="2019-10-23T14:43:00Z">
        <w:r w:rsidRPr="003A2169">
          <w:rPr>
            <w:rFonts w:ascii="Times New Roman"/>
            <w:bCs/>
            <w:szCs w:val="20"/>
          </w:rPr>
          <w:t>Select one among the following alternatives</w:t>
        </w:r>
        <w:r w:rsidRPr="003A2169">
          <w:rPr>
            <w:rFonts w:ascii="Times New Roman" w:hint="eastAsia"/>
            <w:bCs/>
            <w:szCs w:val="20"/>
          </w:rPr>
          <w:t xml:space="preserve"> </w:t>
        </w:r>
        <w:r w:rsidRPr="003A2169">
          <w:rPr>
            <w:rFonts w:ascii="Times New Roman"/>
            <w:bCs/>
            <w:szCs w:val="20"/>
          </w:rPr>
          <w:t xml:space="preserve">on whether/how to revise the existing mechanism on higher layer filtered RSRP for </w:t>
        </w:r>
        <w:proofErr w:type="spellStart"/>
        <w:r w:rsidRPr="003A2169">
          <w:rPr>
            <w:rFonts w:ascii="Times New Roman"/>
            <w:bCs/>
            <w:szCs w:val="20"/>
          </w:rPr>
          <w:t>pathloss</w:t>
        </w:r>
        <w:proofErr w:type="spellEnd"/>
        <w:r w:rsidRPr="003A2169">
          <w:rPr>
            <w:rFonts w:ascii="Times New Roman"/>
            <w:bCs/>
            <w:szCs w:val="20"/>
          </w:rPr>
          <w:t xml:space="preserve"> measurement, when a </w:t>
        </w:r>
        <w:proofErr w:type="spellStart"/>
        <w:r w:rsidRPr="003A2169">
          <w:rPr>
            <w:rFonts w:ascii="Times New Roman"/>
            <w:bCs/>
            <w:szCs w:val="20"/>
          </w:rPr>
          <w:t>pathloss</w:t>
        </w:r>
        <w:proofErr w:type="spellEnd"/>
        <w:r w:rsidRPr="003A2169">
          <w:rPr>
            <w:rFonts w:ascii="Times New Roman"/>
            <w:bCs/>
            <w:szCs w:val="20"/>
          </w:rPr>
          <w:t xml:space="preserve"> RS is updated by MAC CE (if agreed) in RAN1#99.</w:t>
        </w:r>
      </w:ins>
    </w:p>
    <w:p w14:paraId="017448C2" w14:textId="77777777" w:rsidR="003A2169" w:rsidRPr="003A2169" w:rsidRDefault="003A2169" w:rsidP="003A2169">
      <w:pPr>
        <w:widowControl/>
        <w:numPr>
          <w:ilvl w:val="0"/>
          <w:numId w:val="11"/>
        </w:numPr>
        <w:wordWrap/>
        <w:autoSpaceDE/>
        <w:autoSpaceDN/>
        <w:adjustRightInd w:val="0"/>
        <w:snapToGrid w:val="0"/>
        <w:contextualSpacing/>
        <w:jc w:val="left"/>
        <w:rPr>
          <w:ins w:id="8" w:author="박종현/책임연구원/차세대표준(연)ACS팀(jonghyun10.park@lge.com)" w:date="2019-10-23T14:43:00Z"/>
          <w:rFonts w:ascii="Times New Roman"/>
          <w:bCs/>
          <w:szCs w:val="20"/>
        </w:rPr>
      </w:pPr>
      <w:ins w:id="9" w:author="박종현/책임연구원/차세대표준(연)ACS팀(jonghyun10.park@lge.com)" w:date="2019-10-23T14:43:00Z">
        <w:r w:rsidRPr="003A2169">
          <w:rPr>
            <w:rFonts w:ascii="Times New Roman"/>
            <w:bCs/>
            <w:szCs w:val="20"/>
          </w:rPr>
          <w:t xml:space="preserve">Alt.1: L1-RSRP based </w:t>
        </w:r>
        <w:proofErr w:type="spellStart"/>
        <w:r w:rsidRPr="003A2169">
          <w:rPr>
            <w:rFonts w:ascii="Times New Roman"/>
            <w:bCs/>
            <w:szCs w:val="20"/>
          </w:rPr>
          <w:t>pathloss</w:t>
        </w:r>
        <w:proofErr w:type="spellEnd"/>
        <w:r w:rsidRPr="003A2169">
          <w:rPr>
            <w:rFonts w:ascii="Times New Roman"/>
            <w:bCs/>
            <w:szCs w:val="20"/>
          </w:rPr>
          <w:t xml:space="preserve"> measurement is applied when the </w:t>
        </w:r>
        <w:proofErr w:type="spellStart"/>
        <w:r w:rsidRPr="003A2169">
          <w:rPr>
            <w:rFonts w:ascii="Times New Roman"/>
            <w:bCs/>
            <w:szCs w:val="20"/>
          </w:rPr>
          <w:t>pathloss</w:t>
        </w:r>
        <w:proofErr w:type="spellEnd"/>
        <w:r w:rsidRPr="003A2169">
          <w:rPr>
            <w:rFonts w:ascii="Times New Roman"/>
            <w:bCs/>
            <w:szCs w:val="20"/>
          </w:rPr>
          <w:t xml:space="preserve"> RS is updated by MAC CE.</w:t>
        </w:r>
      </w:ins>
    </w:p>
    <w:p w14:paraId="6517E9AE" w14:textId="77777777" w:rsidR="003A2169" w:rsidRPr="003A2169" w:rsidRDefault="003A2169" w:rsidP="003A2169">
      <w:pPr>
        <w:widowControl/>
        <w:numPr>
          <w:ilvl w:val="0"/>
          <w:numId w:val="11"/>
        </w:numPr>
        <w:wordWrap/>
        <w:autoSpaceDE/>
        <w:autoSpaceDN/>
        <w:adjustRightInd w:val="0"/>
        <w:snapToGrid w:val="0"/>
        <w:contextualSpacing/>
        <w:jc w:val="left"/>
        <w:rPr>
          <w:ins w:id="10" w:author="박종현/책임연구원/차세대표준(연)ACS팀(jonghyun10.park@lge.com)" w:date="2019-10-23T14:43:00Z"/>
          <w:rFonts w:ascii="Times New Roman"/>
          <w:bCs/>
          <w:szCs w:val="20"/>
        </w:rPr>
      </w:pPr>
      <w:ins w:id="11" w:author="박종현/책임연구원/차세대표준(연)ACS팀(jonghyun10.park@lge.com)" w:date="2019-10-23T14:43:00Z">
        <w:r w:rsidRPr="003A2169">
          <w:rPr>
            <w:rFonts w:ascii="Times New Roman"/>
            <w:bCs/>
            <w:szCs w:val="20"/>
          </w:rPr>
          <w:t xml:space="preserve">Alt.2: Reuse higher layer filtered RSRP for </w:t>
        </w:r>
        <w:proofErr w:type="spellStart"/>
        <w:r w:rsidRPr="003A2169">
          <w:rPr>
            <w:rFonts w:ascii="Times New Roman"/>
            <w:bCs/>
            <w:szCs w:val="20"/>
          </w:rPr>
          <w:t>pathloss</w:t>
        </w:r>
        <w:proofErr w:type="spellEnd"/>
        <w:r w:rsidRPr="003A2169">
          <w:rPr>
            <w:rFonts w:ascii="Times New Roman"/>
            <w:bCs/>
            <w:szCs w:val="20"/>
          </w:rPr>
          <w:t xml:space="preserve"> measurement, with defining the applicable timing after the MAC CE. </w:t>
        </w:r>
      </w:ins>
    </w:p>
    <w:p w14:paraId="616CA2AF" w14:textId="77777777" w:rsidR="003A2169" w:rsidRPr="003A2169" w:rsidRDefault="003A2169" w:rsidP="003A2169">
      <w:pPr>
        <w:widowControl/>
        <w:numPr>
          <w:ilvl w:val="1"/>
          <w:numId w:val="11"/>
        </w:numPr>
        <w:wordWrap/>
        <w:autoSpaceDE/>
        <w:autoSpaceDN/>
        <w:adjustRightInd w:val="0"/>
        <w:snapToGrid w:val="0"/>
        <w:contextualSpacing/>
        <w:jc w:val="left"/>
        <w:rPr>
          <w:ins w:id="12" w:author="박종현/책임연구원/차세대표준(연)ACS팀(jonghyun10.park@lge.com)" w:date="2019-10-23T14:43:00Z"/>
          <w:rFonts w:ascii="Times New Roman"/>
          <w:bCs/>
          <w:szCs w:val="20"/>
        </w:rPr>
      </w:pPr>
      <w:ins w:id="13" w:author="박종현/책임연구원/차세대표준(연)ACS팀(jonghyun10.park@lge.com)" w:date="2019-10-23T14:43:00Z">
        <w:r w:rsidRPr="003A2169">
          <w:rPr>
            <w:rFonts w:ascii="Times New Roman"/>
            <w:bCs/>
            <w:szCs w:val="20"/>
          </w:rPr>
          <w:t xml:space="preserve">Note, before the higher layer filtered RSRP is applied, UE uses L1-RSRP for </w:t>
        </w:r>
        <w:proofErr w:type="spellStart"/>
        <w:r w:rsidRPr="003A2169">
          <w:rPr>
            <w:rFonts w:ascii="Times New Roman"/>
            <w:bCs/>
            <w:szCs w:val="20"/>
          </w:rPr>
          <w:t>pathloss</w:t>
        </w:r>
        <w:proofErr w:type="spellEnd"/>
        <w:r w:rsidRPr="003A2169">
          <w:rPr>
            <w:rFonts w:ascii="Times New Roman"/>
            <w:bCs/>
            <w:szCs w:val="20"/>
          </w:rPr>
          <w:t xml:space="preserve"> estimation.</w:t>
        </w:r>
      </w:ins>
    </w:p>
    <w:p w14:paraId="1FA9FD27" w14:textId="77777777" w:rsidR="003A2169" w:rsidRPr="003A2169" w:rsidRDefault="003A2169" w:rsidP="003A2169">
      <w:pPr>
        <w:widowControl/>
        <w:numPr>
          <w:ilvl w:val="0"/>
          <w:numId w:val="11"/>
        </w:numPr>
        <w:wordWrap/>
        <w:autoSpaceDE/>
        <w:autoSpaceDN/>
        <w:adjustRightInd w:val="0"/>
        <w:snapToGrid w:val="0"/>
        <w:contextualSpacing/>
        <w:jc w:val="left"/>
        <w:rPr>
          <w:ins w:id="14" w:author="박종현/책임연구원/차세대표준(연)ACS팀(jonghyun10.park@lge.com)" w:date="2019-10-23T14:43:00Z"/>
          <w:rFonts w:ascii="Times New Roman"/>
          <w:bCs/>
          <w:szCs w:val="20"/>
        </w:rPr>
      </w:pPr>
      <w:ins w:id="15" w:author="박종현/책임연구원/차세대표준(연)ACS팀(jonghyun10.park@lge.com)" w:date="2019-10-23T14:43:00Z">
        <w:r w:rsidRPr="003A2169">
          <w:rPr>
            <w:rFonts w:ascii="Times New Roman"/>
            <w:bCs/>
            <w:szCs w:val="20"/>
          </w:rPr>
          <w:t xml:space="preserve">Alt.3: Reuse higher layer filtered RSRP for </w:t>
        </w:r>
        <w:proofErr w:type="spellStart"/>
        <w:r w:rsidRPr="003A2169">
          <w:rPr>
            <w:rFonts w:ascii="Times New Roman"/>
            <w:bCs/>
            <w:szCs w:val="20"/>
          </w:rPr>
          <w:t>pathloss</w:t>
        </w:r>
        <w:proofErr w:type="spellEnd"/>
        <w:r w:rsidRPr="003A2169">
          <w:rPr>
            <w:rFonts w:ascii="Times New Roman"/>
            <w:bCs/>
            <w:szCs w:val="20"/>
          </w:rPr>
          <w:t xml:space="preserve"> measurement, with defining the applicable timing after the MAC CE.</w:t>
        </w:r>
      </w:ins>
    </w:p>
    <w:p w14:paraId="57617205" w14:textId="77777777" w:rsidR="003A2169" w:rsidRPr="003A2169" w:rsidRDefault="003A2169" w:rsidP="003A2169">
      <w:pPr>
        <w:widowControl/>
        <w:numPr>
          <w:ilvl w:val="1"/>
          <w:numId w:val="11"/>
        </w:numPr>
        <w:wordWrap/>
        <w:autoSpaceDE/>
        <w:autoSpaceDN/>
        <w:adjustRightInd w:val="0"/>
        <w:snapToGrid w:val="0"/>
        <w:contextualSpacing/>
        <w:jc w:val="left"/>
        <w:rPr>
          <w:ins w:id="16" w:author="박종현/책임연구원/차세대표준(연)ACS팀(jonghyun10.park@lge.com)" w:date="2019-10-23T14:43:00Z"/>
          <w:rFonts w:ascii="Times New Roman"/>
          <w:bCs/>
          <w:szCs w:val="20"/>
        </w:rPr>
      </w:pPr>
      <w:ins w:id="17" w:author="박종현/책임연구원/차세대표준(연)ACS팀(jonghyun10.park@lge.com)" w:date="2019-10-23T14:43:00Z">
        <w:r w:rsidRPr="003A2169">
          <w:rPr>
            <w:rFonts w:ascii="Times New Roman"/>
            <w:bCs/>
            <w:szCs w:val="20"/>
          </w:rPr>
          <w:t xml:space="preserve">Note: Filtered RSRP value for previous </w:t>
        </w:r>
        <w:proofErr w:type="spellStart"/>
        <w:r w:rsidRPr="003A2169">
          <w:rPr>
            <w:rFonts w:ascii="Times New Roman"/>
            <w:bCs/>
            <w:szCs w:val="20"/>
          </w:rPr>
          <w:t>pathloss</w:t>
        </w:r>
        <w:proofErr w:type="spellEnd"/>
        <w:r w:rsidRPr="003A2169">
          <w:rPr>
            <w:rFonts w:ascii="Times New Roman"/>
            <w:bCs/>
            <w:szCs w:val="20"/>
          </w:rPr>
          <w:t xml:space="preserve"> RS will be used before the application time.</w:t>
        </w:r>
      </w:ins>
    </w:p>
    <w:p w14:paraId="50601424" w14:textId="77777777" w:rsidR="003A2169" w:rsidRPr="003A2169" w:rsidRDefault="003A2169" w:rsidP="003A2169">
      <w:pPr>
        <w:widowControl/>
        <w:numPr>
          <w:ilvl w:val="0"/>
          <w:numId w:val="11"/>
        </w:numPr>
        <w:wordWrap/>
        <w:autoSpaceDE/>
        <w:autoSpaceDN/>
        <w:adjustRightInd w:val="0"/>
        <w:snapToGrid w:val="0"/>
        <w:contextualSpacing/>
        <w:jc w:val="left"/>
        <w:rPr>
          <w:ins w:id="18" w:author="박종현/책임연구원/차세대표준(연)ACS팀(jonghyun10.park@lge.com)" w:date="2019-10-23T14:43:00Z"/>
          <w:rFonts w:ascii="Times New Roman"/>
          <w:bCs/>
          <w:szCs w:val="20"/>
        </w:rPr>
      </w:pPr>
      <w:ins w:id="19" w:author="박종현/책임연구원/차세대표준(연)ACS팀(jonghyun10.park@lge.com)" w:date="2019-10-23T14:43:00Z">
        <w:r w:rsidRPr="003A2169">
          <w:rPr>
            <w:rFonts w:ascii="Times New Roman"/>
            <w:bCs/>
            <w:szCs w:val="20"/>
          </w:rPr>
          <w:t xml:space="preserve">Alt.4: Reuse higher layer filtered RSRP for </w:t>
        </w:r>
        <w:proofErr w:type="spellStart"/>
        <w:r w:rsidRPr="003A2169">
          <w:rPr>
            <w:rFonts w:ascii="Times New Roman"/>
            <w:bCs/>
            <w:szCs w:val="20"/>
          </w:rPr>
          <w:t>pathloss</w:t>
        </w:r>
        <w:proofErr w:type="spellEnd"/>
        <w:r w:rsidRPr="003A2169">
          <w:rPr>
            <w:rFonts w:ascii="Times New Roman"/>
            <w:bCs/>
            <w:szCs w:val="20"/>
          </w:rPr>
          <w:t xml:space="preserve"> measurement, with the same behavior with higher layer filtered RSRP as in Rel-15.</w:t>
        </w:r>
      </w:ins>
    </w:p>
    <w:p w14:paraId="10F17941" w14:textId="77777777" w:rsidR="003A2169" w:rsidRPr="003A2169" w:rsidRDefault="003A2169" w:rsidP="003A2169">
      <w:pPr>
        <w:widowControl/>
        <w:numPr>
          <w:ilvl w:val="1"/>
          <w:numId w:val="11"/>
        </w:numPr>
        <w:wordWrap/>
        <w:autoSpaceDE/>
        <w:autoSpaceDN/>
        <w:adjustRightInd w:val="0"/>
        <w:snapToGrid w:val="0"/>
        <w:contextualSpacing/>
        <w:jc w:val="left"/>
        <w:rPr>
          <w:ins w:id="20" w:author="박종현/책임연구원/차세대표준(연)ACS팀(jonghyun10.park@lge.com)" w:date="2019-10-23T14:43:00Z"/>
          <w:rFonts w:ascii="Times New Roman"/>
          <w:bCs/>
          <w:szCs w:val="20"/>
        </w:rPr>
      </w:pPr>
      <w:ins w:id="21" w:author="박종현/책임연구원/차세대표준(연)ACS팀(jonghyun10.park@lge.com)" w:date="2019-10-23T14:43:00Z">
        <w:r w:rsidRPr="003A2169">
          <w:rPr>
            <w:rFonts w:ascii="Times New Roman"/>
            <w:bCs/>
            <w:szCs w:val="20"/>
          </w:rPr>
          <w:t xml:space="preserve">Note: UE is expected to track all the RRC-configured candidate </w:t>
        </w:r>
        <w:proofErr w:type="spellStart"/>
        <w:r w:rsidRPr="003A2169">
          <w:rPr>
            <w:rFonts w:ascii="Times New Roman"/>
            <w:bCs/>
            <w:szCs w:val="20"/>
          </w:rPr>
          <w:t>pathloss</w:t>
        </w:r>
        <w:proofErr w:type="spellEnd"/>
        <w:r w:rsidRPr="003A2169">
          <w:rPr>
            <w:rFonts w:ascii="Times New Roman"/>
            <w:bCs/>
            <w:szCs w:val="20"/>
          </w:rPr>
          <w:t xml:space="preserve"> RSs.</w:t>
        </w:r>
      </w:ins>
    </w:p>
    <w:p w14:paraId="1AC573BB" w14:textId="77777777" w:rsidR="003A2169" w:rsidRPr="003A2169" w:rsidRDefault="003A2169" w:rsidP="003A2169">
      <w:pPr>
        <w:widowControl/>
        <w:numPr>
          <w:ilvl w:val="1"/>
          <w:numId w:val="11"/>
        </w:numPr>
        <w:wordWrap/>
        <w:autoSpaceDE/>
        <w:autoSpaceDN/>
        <w:adjustRightInd w:val="0"/>
        <w:snapToGrid w:val="0"/>
        <w:contextualSpacing/>
        <w:jc w:val="left"/>
        <w:rPr>
          <w:ins w:id="22" w:author="박종현/책임연구원/차세대표준(연)ACS팀(jonghyun10.park@lge.com)" w:date="2019-10-23T14:43:00Z"/>
          <w:rFonts w:ascii="Times New Roman"/>
          <w:bCs/>
          <w:szCs w:val="20"/>
        </w:rPr>
      </w:pPr>
      <w:ins w:id="23" w:author="박종현/책임연구원/차세대표준(연)ACS팀(jonghyun10.park@lge.com)" w:date="2019-10-23T14:43:00Z">
        <w:r w:rsidRPr="003A2169">
          <w:rPr>
            <w:rFonts w:ascii="Times New Roman"/>
            <w:bCs/>
            <w:szCs w:val="20"/>
          </w:rPr>
          <w:t xml:space="preserve">Note: The maximum configurable </w:t>
        </w:r>
        <w:proofErr w:type="spellStart"/>
        <w:r w:rsidRPr="003A2169">
          <w:rPr>
            <w:rFonts w:ascii="Times New Roman"/>
            <w:bCs/>
            <w:szCs w:val="20"/>
          </w:rPr>
          <w:t>pathloss</w:t>
        </w:r>
        <w:proofErr w:type="spellEnd"/>
        <w:r w:rsidRPr="003A2169">
          <w:rPr>
            <w:rFonts w:ascii="Times New Roman"/>
            <w:bCs/>
            <w:szCs w:val="20"/>
          </w:rPr>
          <w:t xml:space="preserve"> RSs by RRC is up to UE capability.</w:t>
        </w:r>
      </w:ins>
    </w:p>
    <w:p w14:paraId="23F57A7E" w14:textId="77777777" w:rsidR="003A2169" w:rsidRPr="003A2169" w:rsidRDefault="003A2169" w:rsidP="003A2169">
      <w:pPr>
        <w:widowControl/>
        <w:numPr>
          <w:ilvl w:val="0"/>
          <w:numId w:val="11"/>
        </w:numPr>
        <w:wordWrap/>
        <w:autoSpaceDE/>
        <w:autoSpaceDN/>
        <w:adjustRightInd w:val="0"/>
        <w:snapToGrid w:val="0"/>
        <w:contextualSpacing/>
        <w:jc w:val="left"/>
        <w:rPr>
          <w:ins w:id="24" w:author="박종현/책임연구원/차세대표준(연)ACS팀(jonghyun10.park@lge.com)" w:date="2019-10-23T14:43:00Z"/>
          <w:rFonts w:ascii="Times New Roman"/>
          <w:bCs/>
          <w:szCs w:val="20"/>
        </w:rPr>
      </w:pPr>
      <w:ins w:id="25" w:author="박종현/책임연구원/차세대표준(연)ACS팀(jonghyun10.park@lge.com)" w:date="2019-10-23T14:43:00Z">
        <w:r w:rsidRPr="003A2169">
          <w:rPr>
            <w:rFonts w:ascii="Times New Roman"/>
            <w:bCs/>
            <w:szCs w:val="20"/>
          </w:rPr>
          <w:t xml:space="preserve">Note: If there is no consensus to the down-selection above, the specification in Rel-16 only allows the maximum configurable </w:t>
        </w:r>
        <w:proofErr w:type="spellStart"/>
        <w:r w:rsidRPr="003A2169">
          <w:rPr>
            <w:rFonts w:ascii="Times New Roman"/>
            <w:bCs/>
            <w:szCs w:val="20"/>
          </w:rPr>
          <w:t>pathloss</w:t>
        </w:r>
        <w:proofErr w:type="spellEnd"/>
        <w:r w:rsidRPr="003A2169">
          <w:rPr>
            <w:rFonts w:ascii="Times New Roman"/>
            <w:bCs/>
            <w:szCs w:val="20"/>
          </w:rPr>
          <w:t xml:space="preserve"> RSs by RRC is 4 (same as Rel-15). For less than or equal to X candidate </w:t>
        </w:r>
        <w:proofErr w:type="spellStart"/>
        <w:r w:rsidRPr="003A2169">
          <w:rPr>
            <w:rFonts w:ascii="Times New Roman"/>
            <w:bCs/>
            <w:szCs w:val="20"/>
          </w:rPr>
          <w:t>pathloss</w:t>
        </w:r>
        <w:proofErr w:type="spellEnd"/>
        <w:r w:rsidRPr="003A2169">
          <w:rPr>
            <w:rFonts w:ascii="Times New Roman"/>
            <w:bCs/>
            <w:szCs w:val="20"/>
          </w:rPr>
          <w:t xml:space="preserve"> RSs configured by RRC, the existing mechanism on higher layer filtered RSRP for </w:t>
        </w:r>
        <w:proofErr w:type="spellStart"/>
        <w:r w:rsidRPr="003A2169">
          <w:rPr>
            <w:rFonts w:ascii="Times New Roman"/>
            <w:bCs/>
            <w:szCs w:val="20"/>
          </w:rPr>
          <w:t>pathloss</w:t>
        </w:r>
        <w:proofErr w:type="spellEnd"/>
        <w:r w:rsidRPr="003A2169">
          <w:rPr>
            <w:rFonts w:ascii="Times New Roman"/>
            <w:bCs/>
            <w:szCs w:val="20"/>
          </w:rPr>
          <w:t xml:space="preserve"> measurement can be reused.</w:t>
        </w:r>
      </w:ins>
    </w:p>
    <w:p w14:paraId="1B68F809" w14:textId="77777777" w:rsidR="003A2169" w:rsidRPr="003A2169" w:rsidRDefault="003A2169" w:rsidP="003A2169">
      <w:pPr>
        <w:widowControl/>
        <w:numPr>
          <w:ilvl w:val="1"/>
          <w:numId w:val="11"/>
        </w:numPr>
        <w:wordWrap/>
        <w:autoSpaceDE/>
        <w:autoSpaceDN/>
        <w:adjustRightInd w:val="0"/>
        <w:snapToGrid w:val="0"/>
        <w:contextualSpacing/>
        <w:jc w:val="left"/>
        <w:rPr>
          <w:ins w:id="26" w:author="박종현/책임연구원/차세대표준(연)ACS팀(jonghyun10.park@lge.com)" w:date="2019-10-23T14:43:00Z"/>
          <w:rFonts w:ascii="Times New Roman"/>
          <w:bCs/>
          <w:szCs w:val="20"/>
        </w:rPr>
      </w:pPr>
      <w:ins w:id="27" w:author="박종현/책임연구원/차세대표준(연)ACS팀(jonghyun10.park@lge.com)" w:date="2019-10-23T14:43:00Z">
        <w:r w:rsidRPr="003A2169">
          <w:rPr>
            <w:rFonts w:ascii="Times New Roman"/>
            <w:bCs/>
            <w:szCs w:val="20"/>
          </w:rPr>
          <w:t>Baseline is X=4.</w:t>
        </w:r>
      </w:ins>
    </w:p>
    <w:p w14:paraId="250036F4" w14:textId="77777777" w:rsidR="003A2169" w:rsidRPr="003A2169" w:rsidRDefault="003A2169" w:rsidP="003A2169">
      <w:pPr>
        <w:widowControl/>
        <w:numPr>
          <w:ilvl w:val="1"/>
          <w:numId w:val="11"/>
        </w:numPr>
        <w:wordWrap/>
        <w:autoSpaceDE/>
        <w:autoSpaceDN/>
        <w:adjustRightInd w:val="0"/>
        <w:snapToGrid w:val="0"/>
        <w:contextualSpacing/>
        <w:jc w:val="left"/>
        <w:rPr>
          <w:ins w:id="28" w:author="박종현/책임연구원/차세대표준(연)ACS팀(jonghyun10.park@lge.com)" w:date="2019-10-23T14:43:00Z"/>
          <w:rFonts w:ascii="Times New Roman"/>
          <w:bCs/>
          <w:szCs w:val="20"/>
        </w:rPr>
      </w:pPr>
      <w:ins w:id="29" w:author="박종현/책임연구원/차세대표준(연)ACS팀(jonghyun10.park@lge.com)" w:date="2019-10-23T14:43:00Z">
        <w:r w:rsidRPr="003A2169">
          <w:rPr>
            <w:rFonts w:ascii="Times New Roman"/>
            <w:bCs/>
            <w:szCs w:val="20"/>
          </w:rPr>
          <w:t xml:space="preserve">The </w:t>
        </w:r>
        <w:proofErr w:type="spellStart"/>
        <w:r w:rsidRPr="003A2169">
          <w:rPr>
            <w:rFonts w:ascii="Times New Roman"/>
            <w:bCs/>
            <w:szCs w:val="20"/>
          </w:rPr>
          <w:t>pathloss</w:t>
        </w:r>
        <w:proofErr w:type="spellEnd"/>
        <w:r w:rsidRPr="003A2169">
          <w:rPr>
            <w:rFonts w:ascii="Times New Roman"/>
            <w:bCs/>
            <w:szCs w:val="20"/>
          </w:rPr>
          <w:t xml:space="preserve"> RS selected by the MAC CE, if agreed, is among the X RRC configured candidate </w:t>
        </w:r>
        <w:proofErr w:type="spellStart"/>
        <w:r w:rsidRPr="003A2169">
          <w:rPr>
            <w:rFonts w:ascii="Times New Roman"/>
            <w:bCs/>
            <w:szCs w:val="20"/>
          </w:rPr>
          <w:t>pathloss</w:t>
        </w:r>
        <w:proofErr w:type="spellEnd"/>
        <w:r w:rsidRPr="003A2169">
          <w:rPr>
            <w:rFonts w:ascii="Times New Roman"/>
            <w:bCs/>
            <w:szCs w:val="20"/>
          </w:rPr>
          <w:t xml:space="preserve"> RSs.</w:t>
        </w:r>
      </w:ins>
    </w:p>
    <w:p w14:paraId="144905A3" w14:textId="77777777" w:rsidR="003A2169" w:rsidRPr="003A2169" w:rsidRDefault="003A2169" w:rsidP="003A2169">
      <w:pPr>
        <w:widowControl/>
        <w:numPr>
          <w:ilvl w:val="0"/>
          <w:numId w:val="11"/>
        </w:numPr>
        <w:wordWrap/>
        <w:autoSpaceDE/>
        <w:autoSpaceDN/>
        <w:adjustRightInd w:val="0"/>
        <w:snapToGrid w:val="0"/>
        <w:contextualSpacing/>
        <w:jc w:val="left"/>
        <w:rPr>
          <w:ins w:id="30" w:author="박종현/책임연구원/차세대표준(연)ACS팀(jonghyun10.park@lge.com)" w:date="2019-10-23T14:43:00Z"/>
          <w:rFonts w:ascii="Times New Roman"/>
          <w:bCs/>
          <w:szCs w:val="20"/>
        </w:rPr>
      </w:pPr>
      <w:ins w:id="31" w:author="박종현/책임연구원/차세대표준(연)ACS팀(jonghyun10.park@lge.com)" w:date="2019-10-23T14:43:00Z">
        <w:r w:rsidRPr="003A2169">
          <w:rPr>
            <w:rFonts w:ascii="Times New Roman"/>
            <w:bCs/>
            <w:szCs w:val="20"/>
          </w:rPr>
          <w:t xml:space="preserve">Note: For Alt.1, Alt.2, Alt.3, and Alt.4, the maximum configurable </w:t>
        </w:r>
        <w:proofErr w:type="spellStart"/>
        <w:r w:rsidRPr="003A2169">
          <w:rPr>
            <w:rFonts w:ascii="Times New Roman"/>
            <w:bCs/>
            <w:szCs w:val="20"/>
          </w:rPr>
          <w:t>pathloss</w:t>
        </w:r>
        <w:proofErr w:type="spellEnd"/>
        <w:r w:rsidRPr="003A2169">
          <w:rPr>
            <w:rFonts w:ascii="Times New Roman"/>
            <w:bCs/>
            <w:szCs w:val="20"/>
          </w:rPr>
          <w:t xml:space="preserve"> RSs by RRC is increased from Rel-15, e.g., 8, 16, or 64.</w:t>
        </w:r>
      </w:ins>
    </w:p>
    <w:p w14:paraId="5069ED45" w14:textId="77777777" w:rsidR="003A2169" w:rsidRPr="003A2169" w:rsidRDefault="003A2169" w:rsidP="003A2169">
      <w:pPr>
        <w:widowControl/>
        <w:numPr>
          <w:ilvl w:val="1"/>
          <w:numId w:val="11"/>
        </w:numPr>
        <w:wordWrap/>
        <w:autoSpaceDE/>
        <w:autoSpaceDN/>
        <w:adjustRightInd w:val="0"/>
        <w:snapToGrid w:val="0"/>
        <w:contextualSpacing/>
        <w:jc w:val="left"/>
        <w:rPr>
          <w:ins w:id="32" w:author="박종현/책임연구원/차세대표준(연)ACS팀(jonghyun10.park@lge.com)" w:date="2019-10-23T14:43:00Z"/>
          <w:rFonts w:ascii="Times New Roman"/>
          <w:bCs/>
          <w:szCs w:val="20"/>
        </w:rPr>
      </w:pPr>
      <w:ins w:id="33" w:author="박종현/책임연구원/차세대표준(연)ACS팀(jonghyun10.park@lge.com)" w:date="2019-10-23T14:43:00Z">
        <w:r w:rsidRPr="003A2169">
          <w:rPr>
            <w:rFonts w:ascii="Times New Roman"/>
            <w:bCs/>
            <w:szCs w:val="20"/>
          </w:rPr>
          <w:t xml:space="preserve">For Alt.1, Alt.2, Alt.3, such </w:t>
        </w:r>
        <w:proofErr w:type="spellStart"/>
        <w:r w:rsidRPr="003A2169">
          <w:rPr>
            <w:rFonts w:ascii="Times New Roman"/>
            <w:bCs/>
            <w:szCs w:val="20"/>
          </w:rPr>
          <w:t>pathloss</w:t>
        </w:r>
        <w:proofErr w:type="spellEnd"/>
        <w:r w:rsidRPr="003A2169">
          <w:rPr>
            <w:rFonts w:ascii="Times New Roman"/>
            <w:bCs/>
            <w:szCs w:val="20"/>
          </w:rPr>
          <w:t xml:space="preserve"> reference signals are for configuration purpose only.</w:t>
        </w:r>
      </w:ins>
    </w:p>
    <w:p w14:paraId="37BDC9A3" w14:textId="77777777" w:rsidR="003A2169" w:rsidRDefault="003A2169" w:rsidP="00CA7A47">
      <w:pPr>
        <w:widowControl/>
        <w:wordWrap/>
        <w:autoSpaceDE/>
        <w:autoSpaceDN/>
        <w:jc w:val="left"/>
        <w:rPr>
          <w:rFonts w:ascii="Times" w:hAnsi="Times"/>
          <w:kern w:val="0"/>
          <w:lang w:val="en-GB" w:eastAsia="en-US"/>
        </w:rPr>
      </w:pPr>
    </w:p>
    <w:p w14:paraId="7555278C" w14:textId="24A29F03" w:rsidR="003A2169" w:rsidRPr="003A2169" w:rsidRDefault="003A2169" w:rsidP="003A2169">
      <w:pPr>
        <w:wordWrap/>
        <w:adjustRightInd w:val="0"/>
        <w:snapToGrid w:val="0"/>
        <w:spacing w:before="100" w:beforeAutospacing="1" w:afterLines="50" w:after="120" w:afterAutospacing="1" w:line="240" w:lineRule="atLeast"/>
        <w:contextualSpacing/>
        <w:rPr>
          <w:ins w:id="34" w:author="박종현/책임연구원/차세대표준(연)ACS팀(jonghyun10.park@lge.com)" w:date="2019-10-23T14:44:00Z"/>
          <w:rFonts w:ascii="Times New Roman"/>
          <w:b/>
          <w:szCs w:val="22"/>
        </w:rPr>
      </w:pPr>
      <w:ins w:id="35" w:author="박종현/책임연구원/차세대표준(연)ACS팀(jonghyun10.park@lge.com)" w:date="2019-10-23T14:44:00Z">
        <w:r w:rsidRPr="003A2169">
          <w:rPr>
            <w:rFonts w:ascii="Times New Roman"/>
            <w:b/>
            <w:szCs w:val="22"/>
            <w:highlight w:val="darkYellow"/>
          </w:rPr>
          <w:t>Working assumption</w:t>
        </w:r>
        <w:r w:rsidRPr="003A2169">
          <w:rPr>
            <w:rFonts w:ascii="Times New Roman" w:hint="eastAsia"/>
            <w:b/>
            <w:szCs w:val="22"/>
            <w:highlight w:val="darkYellow"/>
          </w:rPr>
          <w:t>:</w:t>
        </w:r>
        <w:r w:rsidRPr="003A2169">
          <w:rPr>
            <w:rFonts w:ascii="Times New Roman"/>
            <w:b/>
            <w:szCs w:val="22"/>
          </w:rPr>
          <w:t>@RAN1#98bis</w:t>
        </w:r>
      </w:ins>
    </w:p>
    <w:p w14:paraId="5EDB0EE8" w14:textId="77777777" w:rsidR="003A2169" w:rsidRPr="003A2169" w:rsidRDefault="003A2169" w:rsidP="003A2169">
      <w:pPr>
        <w:wordWrap/>
        <w:adjustRightInd w:val="0"/>
        <w:snapToGrid w:val="0"/>
        <w:spacing w:before="100" w:beforeAutospacing="1" w:afterLines="50" w:after="120" w:afterAutospacing="1" w:line="240" w:lineRule="atLeast"/>
        <w:contextualSpacing/>
        <w:rPr>
          <w:ins w:id="36" w:author="박종현/책임연구원/차세대표준(연)ACS팀(jonghyun10.park@lge.com)" w:date="2019-10-23T14:44:00Z"/>
          <w:rFonts w:ascii="Times New Roman"/>
          <w:bCs/>
          <w:szCs w:val="22"/>
        </w:rPr>
      </w:pPr>
      <w:proofErr w:type="spellStart"/>
      <w:ins w:id="37" w:author="박종현/책임연구원/차세대표준(연)ACS팀(jonghyun10.park@lge.com)" w:date="2019-10-23T14:44:00Z">
        <w:r w:rsidRPr="003A2169">
          <w:rPr>
            <w:rFonts w:ascii="Times New Roman" w:hint="eastAsia"/>
            <w:bCs/>
            <w:szCs w:val="22"/>
          </w:rPr>
          <w:t>Pathloss</w:t>
        </w:r>
        <w:proofErr w:type="spellEnd"/>
        <w:r w:rsidRPr="003A2169">
          <w:rPr>
            <w:rFonts w:ascii="Times New Roman" w:hint="eastAsia"/>
            <w:bCs/>
            <w:szCs w:val="22"/>
          </w:rPr>
          <w:t xml:space="preserve"> reference RS for PUSCH can be activated/updated via a MAC CE</w:t>
        </w:r>
      </w:ins>
    </w:p>
    <w:p w14:paraId="14D7CD99"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ins w:id="38" w:author="박종현/책임연구원/차세대표준(연)ACS팀(jonghyun10.park@lge.com)" w:date="2019-10-23T14:44:00Z"/>
          <w:rFonts w:ascii="Times New Roman"/>
          <w:bCs/>
          <w:szCs w:val="22"/>
        </w:rPr>
      </w:pPr>
      <w:ins w:id="39" w:author="박종현/책임연구원/차세대표준(연)ACS팀(jonghyun10.park@lge.com)" w:date="2019-10-23T14:44:00Z">
        <w:r w:rsidRPr="003A2169">
          <w:rPr>
            <w:rFonts w:ascii="Times New Roman" w:hint="eastAsia"/>
            <w:bCs/>
            <w:szCs w:val="22"/>
          </w:rPr>
          <w:t xml:space="preserve">The MAC CE message can </w:t>
        </w:r>
        <w:r w:rsidRPr="003A2169">
          <w:rPr>
            <w:rFonts w:ascii="Times New Roman"/>
            <w:bCs/>
            <w:szCs w:val="22"/>
          </w:rPr>
          <w:t>activate/update</w:t>
        </w:r>
        <w:r w:rsidRPr="003A2169">
          <w:rPr>
            <w:rFonts w:ascii="Times New Roman" w:hint="eastAsia"/>
            <w:bCs/>
            <w:szCs w:val="22"/>
          </w:rPr>
          <w:t xml:space="preserve"> the value of </w:t>
        </w:r>
        <w:r w:rsidRPr="003A2169">
          <w:rPr>
            <w:rFonts w:ascii="Times New Roman" w:hint="eastAsia"/>
            <w:bCs/>
            <w:i/>
            <w:szCs w:val="22"/>
          </w:rPr>
          <w:t>PUSCH-</w:t>
        </w:r>
        <w:proofErr w:type="spellStart"/>
        <w:r w:rsidRPr="003A2169">
          <w:rPr>
            <w:rFonts w:ascii="Times New Roman" w:hint="eastAsia"/>
            <w:bCs/>
            <w:i/>
            <w:szCs w:val="22"/>
          </w:rPr>
          <w:t>PathlossReferenceRS</w:t>
        </w:r>
        <w:proofErr w:type="spellEnd"/>
        <w:r w:rsidRPr="003A2169">
          <w:rPr>
            <w:rFonts w:ascii="Times New Roman" w:hint="eastAsia"/>
            <w:bCs/>
            <w:i/>
            <w:szCs w:val="22"/>
          </w:rPr>
          <w:t>-Id</w:t>
        </w:r>
        <w:r w:rsidRPr="003A2169">
          <w:rPr>
            <w:rFonts w:ascii="Times New Roman" w:hint="eastAsia"/>
            <w:bCs/>
            <w:szCs w:val="22"/>
          </w:rPr>
          <w:t xml:space="preserve"> corresponding to </w:t>
        </w:r>
        <w:proofErr w:type="spellStart"/>
        <w:r w:rsidRPr="003A2169">
          <w:rPr>
            <w:rFonts w:ascii="Times New Roman"/>
            <w:bCs/>
            <w:i/>
            <w:szCs w:val="22"/>
          </w:rPr>
          <w:t>sri</w:t>
        </w:r>
        <w:proofErr w:type="spellEnd"/>
        <w:r w:rsidRPr="003A2169">
          <w:rPr>
            <w:rFonts w:ascii="Times New Roman" w:hint="eastAsia"/>
            <w:bCs/>
            <w:i/>
            <w:szCs w:val="22"/>
          </w:rPr>
          <w:t>-PUSCH-</w:t>
        </w:r>
        <w:proofErr w:type="spellStart"/>
        <w:r w:rsidRPr="003A2169">
          <w:rPr>
            <w:rFonts w:ascii="Times New Roman" w:hint="eastAsia"/>
            <w:bCs/>
            <w:i/>
            <w:szCs w:val="22"/>
          </w:rPr>
          <w:t>PowerControlId</w:t>
        </w:r>
        <w:proofErr w:type="spellEnd"/>
        <w:r w:rsidRPr="003A2169">
          <w:rPr>
            <w:rFonts w:ascii="Times New Roman" w:hint="eastAsia"/>
            <w:bCs/>
            <w:szCs w:val="22"/>
          </w:rPr>
          <w:t>.</w:t>
        </w:r>
      </w:ins>
    </w:p>
    <w:p w14:paraId="35F72EF7" w14:textId="77777777" w:rsidR="003A2169" w:rsidRPr="003A2169" w:rsidRDefault="003A2169" w:rsidP="003A2169">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ins w:id="40" w:author="박종현/책임연구원/차세대표준(연)ACS팀(jonghyun10.park@lge.com)" w:date="2019-10-23T14:44:00Z"/>
          <w:rFonts w:ascii="Times New Roman"/>
          <w:bCs/>
          <w:szCs w:val="22"/>
        </w:rPr>
      </w:pPr>
      <w:proofErr w:type="gramStart"/>
      <w:ins w:id="41" w:author="박종현/책임연구원/차세대표준(연)ACS팀(jonghyun10.park@lge.com)" w:date="2019-10-23T14:44:00Z">
        <w:r w:rsidRPr="003A2169">
          <w:rPr>
            <w:rFonts w:ascii="Times New Roman"/>
            <w:bCs/>
            <w:szCs w:val="22"/>
          </w:rPr>
          <w:t>Note(</w:t>
        </w:r>
        <w:proofErr w:type="gramEnd"/>
        <w:r w:rsidRPr="003A2169">
          <w:rPr>
            <w:rFonts w:ascii="Times New Roman"/>
            <w:bCs/>
            <w:szCs w:val="22"/>
          </w:rPr>
          <w:t xml:space="preserve">Informative): In TS38.331, the mapping is given by </w:t>
        </w:r>
        <w:r w:rsidRPr="003A2169">
          <w:rPr>
            <w:rFonts w:ascii="Times New Roman"/>
            <w:bCs/>
            <w:i/>
            <w:szCs w:val="22"/>
          </w:rPr>
          <w:t>SRI-PUSCH-</w:t>
        </w:r>
        <w:proofErr w:type="spellStart"/>
        <w:r w:rsidRPr="003A2169">
          <w:rPr>
            <w:rFonts w:ascii="Times New Roman"/>
            <w:bCs/>
            <w:i/>
            <w:szCs w:val="22"/>
          </w:rPr>
          <w:t>PowerControl</w:t>
        </w:r>
        <w:proofErr w:type="spellEnd"/>
        <w:r w:rsidRPr="003A2169">
          <w:rPr>
            <w:rFonts w:ascii="Times New Roman"/>
            <w:bCs/>
            <w:szCs w:val="22"/>
          </w:rPr>
          <w:t xml:space="preserve">, in which the linkage is between </w:t>
        </w:r>
        <w:proofErr w:type="spellStart"/>
        <w:r w:rsidRPr="003A2169">
          <w:rPr>
            <w:rFonts w:ascii="Times New Roman"/>
            <w:bCs/>
            <w:i/>
            <w:szCs w:val="22"/>
          </w:rPr>
          <w:t>sri</w:t>
        </w:r>
        <w:proofErr w:type="spellEnd"/>
        <w:r w:rsidRPr="003A2169">
          <w:rPr>
            <w:rFonts w:ascii="Times New Roman"/>
            <w:bCs/>
            <w:i/>
            <w:szCs w:val="22"/>
          </w:rPr>
          <w:t>-PUSCH-</w:t>
        </w:r>
        <w:proofErr w:type="spellStart"/>
        <w:r w:rsidRPr="003A2169">
          <w:rPr>
            <w:rFonts w:ascii="Times New Roman"/>
            <w:bCs/>
            <w:i/>
            <w:szCs w:val="22"/>
          </w:rPr>
          <w:t>PowerControlId</w:t>
        </w:r>
        <w:proofErr w:type="spellEnd"/>
        <w:r w:rsidRPr="003A2169">
          <w:rPr>
            <w:rFonts w:ascii="Times New Roman"/>
            <w:bCs/>
            <w:szCs w:val="22"/>
          </w:rPr>
          <w:t xml:space="preserve"> and </w:t>
        </w:r>
        <w:r w:rsidRPr="003A2169">
          <w:rPr>
            <w:rFonts w:ascii="Times New Roman"/>
            <w:bCs/>
            <w:i/>
            <w:szCs w:val="22"/>
          </w:rPr>
          <w:t>PUSCH-</w:t>
        </w:r>
        <w:proofErr w:type="spellStart"/>
        <w:r w:rsidRPr="003A2169">
          <w:rPr>
            <w:rFonts w:ascii="Times New Roman"/>
            <w:bCs/>
            <w:i/>
            <w:szCs w:val="22"/>
          </w:rPr>
          <w:t>PathlossReferenceRS</w:t>
        </w:r>
        <w:proofErr w:type="spellEnd"/>
        <w:r w:rsidRPr="003A2169">
          <w:rPr>
            <w:rFonts w:ascii="Times New Roman"/>
            <w:bCs/>
            <w:i/>
            <w:szCs w:val="22"/>
          </w:rPr>
          <w:t>-Id</w:t>
        </w:r>
        <w:r w:rsidRPr="003A2169">
          <w:rPr>
            <w:rFonts w:ascii="Times New Roman"/>
            <w:bCs/>
            <w:szCs w:val="22"/>
          </w:rPr>
          <w:t>.</w:t>
        </w:r>
      </w:ins>
    </w:p>
    <w:p w14:paraId="66D17F09"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ins w:id="42" w:author="박종현/책임연구원/차세대표준(연)ACS팀(jonghyun10.park@lge.com)" w:date="2019-10-23T14:44:00Z"/>
          <w:rFonts w:ascii="Times New Roman"/>
          <w:bCs/>
          <w:szCs w:val="22"/>
        </w:rPr>
      </w:pPr>
      <w:ins w:id="43" w:author="박종현/책임연구원/차세대표준(연)ACS팀(jonghyun10.park@lge.com)" w:date="2019-10-23T14:44:00Z">
        <w:r w:rsidRPr="003A2169">
          <w:rPr>
            <w:rFonts w:ascii="Times New Roman" w:hint="eastAsia"/>
            <w:bCs/>
            <w:szCs w:val="22"/>
          </w:rPr>
          <w:t>Further signaling details are up to RAN2.</w:t>
        </w:r>
      </w:ins>
    </w:p>
    <w:p w14:paraId="0E037D26"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ins w:id="44" w:author="박종현/책임연구원/차세대표준(연)ACS팀(jonghyun10.park@lge.com)" w:date="2019-10-23T14:44:00Z"/>
          <w:rFonts w:ascii="Times New Roman"/>
          <w:bCs/>
          <w:szCs w:val="22"/>
        </w:rPr>
      </w:pPr>
      <w:ins w:id="45" w:author="박종현/책임연구원/차세대표준(연)ACS팀(jonghyun10.park@lge.com)" w:date="2019-10-23T14:44:00Z">
        <w:r w:rsidRPr="003A2169">
          <w:rPr>
            <w:rFonts w:ascii="Times New Roman"/>
            <w:bCs/>
            <w:szCs w:val="22"/>
          </w:rPr>
          <w:t xml:space="preserve">Reuse higher layer filtered RSRP for </w:t>
        </w:r>
        <w:proofErr w:type="spellStart"/>
        <w:r w:rsidRPr="003A2169">
          <w:rPr>
            <w:rFonts w:ascii="Times New Roman"/>
            <w:bCs/>
            <w:szCs w:val="22"/>
          </w:rPr>
          <w:t>pathloss</w:t>
        </w:r>
        <w:proofErr w:type="spellEnd"/>
        <w:r w:rsidRPr="003A2169">
          <w:rPr>
            <w:rFonts w:ascii="Times New Roman"/>
            <w:bCs/>
            <w:szCs w:val="22"/>
          </w:rPr>
          <w:t xml:space="preserve"> measurement, with defining the applicable timing after the MAC CE.</w:t>
        </w:r>
      </w:ins>
    </w:p>
    <w:p w14:paraId="36E4DE77" w14:textId="77777777" w:rsidR="003A2169" w:rsidRPr="003A2169" w:rsidRDefault="003A2169" w:rsidP="003A2169">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ins w:id="46" w:author="박종현/책임연구원/차세대표준(연)ACS팀(jonghyun10.park@lge.com)" w:date="2019-10-23T14:44:00Z"/>
          <w:rFonts w:ascii="Times New Roman"/>
          <w:b/>
          <w:szCs w:val="22"/>
        </w:rPr>
      </w:pPr>
      <w:ins w:id="47" w:author="박종현/책임연구원/차세대표준(연)ACS팀(jonghyun10.park@lge.com)" w:date="2019-10-23T14:44:00Z">
        <w:r w:rsidRPr="003A2169">
          <w:rPr>
            <w:rFonts w:ascii="Times New Roman"/>
            <w:bCs/>
            <w:szCs w:val="22"/>
          </w:rPr>
          <w:t xml:space="preserve">Filtered RSRP value for previous </w:t>
        </w:r>
        <w:proofErr w:type="spellStart"/>
        <w:r w:rsidRPr="003A2169">
          <w:rPr>
            <w:rFonts w:ascii="Times New Roman"/>
            <w:bCs/>
            <w:szCs w:val="22"/>
          </w:rPr>
          <w:t>pathloss</w:t>
        </w:r>
        <w:proofErr w:type="spellEnd"/>
        <w:r w:rsidRPr="003A2169">
          <w:rPr>
            <w:rFonts w:ascii="Times New Roman"/>
            <w:bCs/>
            <w:szCs w:val="22"/>
          </w:rPr>
          <w:t xml:space="preserve"> RS will be used before the application time, which is the next slot after the 5</w:t>
        </w:r>
        <w:r w:rsidRPr="003A2169">
          <w:rPr>
            <w:rFonts w:ascii="Times New Roman"/>
            <w:bCs/>
            <w:szCs w:val="22"/>
            <w:vertAlign w:val="superscript"/>
          </w:rPr>
          <w:t>th</w:t>
        </w:r>
        <w:r w:rsidRPr="003A2169">
          <w:rPr>
            <w:rFonts w:ascii="Times New Roman"/>
            <w:bCs/>
            <w:szCs w:val="22"/>
          </w:rPr>
          <w:t xml:space="preserve"> measurement sample, where the 1</w:t>
        </w:r>
        <w:r w:rsidRPr="003A2169">
          <w:rPr>
            <w:rFonts w:ascii="Times New Roman"/>
            <w:bCs/>
            <w:szCs w:val="22"/>
            <w:vertAlign w:val="superscript"/>
          </w:rPr>
          <w:t>st</w:t>
        </w:r>
        <w:r w:rsidRPr="003A2169">
          <w:rPr>
            <w:rFonts w:ascii="Times New Roman"/>
            <w:bCs/>
            <w:szCs w:val="22"/>
          </w:rPr>
          <w:t xml:space="preserve"> measurement sample corresponds to be the 1</w:t>
        </w:r>
        <w:r w:rsidRPr="003A2169">
          <w:rPr>
            <w:rFonts w:ascii="Times New Roman"/>
            <w:bCs/>
            <w:szCs w:val="22"/>
            <w:vertAlign w:val="superscript"/>
          </w:rPr>
          <w:t>st</w:t>
        </w:r>
        <w:r w:rsidRPr="003A2169">
          <w:rPr>
            <w:rFonts w:ascii="Times New Roman"/>
            <w:bCs/>
            <w:szCs w:val="22"/>
          </w:rPr>
          <w:t xml:space="preserve"> instance, 3ms after sending ACK for the MAC CE. </w:t>
        </w:r>
      </w:ins>
    </w:p>
    <w:p w14:paraId="053755E6"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ins w:id="48" w:author="박종현/책임연구원/차세대표준(연)ACS팀(jonghyun10.park@lge.com)" w:date="2019-10-23T14:44:00Z"/>
          <w:rFonts w:ascii="Times New Roman"/>
          <w:b/>
          <w:szCs w:val="22"/>
        </w:rPr>
      </w:pPr>
      <w:ins w:id="49" w:author="박종현/책임연구원/차세대표준(연)ACS팀(jonghyun10.park@lge.com)" w:date="2019-10-23T14:44:00Z">
        <w:r w:rsidRPr="003A2169">
          <w:rPr>
            <w:rFonts w:ascii="Times New Roman"/>
            <w:bCs/>
            <w:szCs w:val="22"/>
          </w:rPr>
          <w:t xml:space="preserve">This is only applicable for UEs supporting the number of RRC-configurable </w:t>
        </w:r>
        <w:proofErr w:type="spellStart"/>
        <w:r w:rsidRPr="003A2169">
          <w:rPr>
            <w:rFonts w:ascii="Times New Roman"/>
            <w:bCs/>
            <w:szCs w:val="22"/>
          </w:rPr>
          <w:t>pathloss</w:t>
        </w:r>
        <w:proofErr w:type="spellEnd"/>
        <w:r w:rsidRPr="003A2169">
          <w:rPr>
            <w:rFonts w:ascii="Times New Roman"/>
            <w:bCs/>
            <w:szCs w:val="22"/>
          </w:rPr>
          <w:t xml:space="preserve"> RSs larger than 4, and this is only for the case that the activated PL RS by the MAC CE is not tracked.</w:t>
        </w:r>
      </w:ins>
    </w:p>
    <w:p w14:paraId="36E703CA"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ins w:id="50" w:author="박종현/책임연구원/차세대표준(연)ACS팀(jonghyun10.park@lge.com)" w:date="2019-10-23T14:44:00Z"/>
          <w:rFonts w:ascii="Times New Roman"/>
          <w:b/>
          <w:szCs w:val="22"/>
        </w:rPr>
      </w:pPr>
      <w:ins w:id="51" w:author="박종현/책임연구원/차세대표준(연)ACS팀(jonghyun10.park@lge.com)" w:date="2019-10-23T14:44:00Z">
        <w:r w:rsidRPr="003A2169">
          <w:rPr>
            <w:rFonts w:ascii="Times New Roman"/>
            <w:bCs/>
            <w:szCs w:val="22"/>
          </w:rPr>
          <w:t xml:space="preserve">UE is only required to track the activated PL RS(s) if the configured PL RSs by RRC is greater than 4. </w:t>
        </w:r>
      </w:ins>
    </w:p>
    <w:p w14:paraId="57892ECE"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ins w:id="52" w:author="박종현/책임연구원/차세대표준(연)ACS팀(jonghyun10.park@lge.com)" w:date="2019-10-23T14:44:00Z"/>
          <w:rFonts w:ascii="Times New Roman"/>
          <w:b/>
          <w:szCs w:val="22"/>
        </w:rPr>
      </w:pPr>
      <w:ins w:id="53" w:author="박종현/책임연구원/차세대표준(연)ACS팀(jonghyun10.park@lge.com)" w:date="2019-10-23T14:44:00Z">
        <w:r w:rsidRPr="003A2169">
          <w:rPr>
            <w:rFonts w:ascii="Times New Roman"/>
            <w:bCs/>
            <w:szCs w:val="22"/>
          </w:rPr>
          <w:lastRenderedPageBreak/>
          <w:t>It is up to UE whether to update the filtered RSRP value for previous PL RS 3ms after sending ACK for the MAC CE.</w:t>
        </w:r>
      </w:ins>
    </w:p>
    <w:p w14:paraId="44D5672F"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ins w:id="54" w:author="박종현/책임연구원/차세대표준(연)ACS팀(jonghyun10.park@lge.com)" w:date="2019-10-23T14:44:00Z"/>
          <w:rFonts w:ascii="Times New Roman"/>
          <w:b/>
          <w:szCs w:val="22"/>
        </w:rPr>
      </w:pPr>
      <w:ins w:id="55" w:author="박종현/책임연구원/차세대표준(연)ACS팀(jonghyun10.park@lge.com)" w:date="2019-10-23T14:44:00Z">
        <w:r w:rsidRPr="003A2169">
          <w:rPr>
            <w:rFonts w:ascii="Times New Roman"/>
            <w:bCs/>
            <w:szCs w:val="22"/>
          </w:rPr>
          <w:t>Send an LS to RAN4 asking opinion on this working assumption.</w:t>
        </w:r>
      </w:ins>
    </w:p>
    <w:p w14:paraId="49E44174" w14:textId="77777777" w:rsidR="003A2169" w:rsidRPr="003A2169" w:rsidRDefault="003A2169" w:rsidP="003A2169">
      <w:pPr>
        <w:wordWrap/>
        <w:adjustRightInd w:val="0"/>
        <w:snapToGrid w:val="0"/>
        <w:spacing w:afterLines="50" w:after="120" w:line="264" w:lineRule="auto"/>
        <w:contextualSpacing/>
        <w:rPr>
          <w:ins w:id="56" w:author="박종현/책임연구원/차세대표준(연)ACS팀(jonghyun10.park@lge.com)" w:date="2019-10-23T14:44:00Z"/>
          <w:rFonts w:ascii="Times New Roman"/>
          <w:sz w:val="22"/>
          <w:szCs w:val="22"/>
        </w:rPr>
      </w:pPr>
    </w:p>
    <w:p w14:paraId="54AFCEA3" w14:textId="129CCE4A" w:rsidR="003A2169" w:rsidRPr="003A2169" w:rsidRDefault="003A2169" w:rsidP="003A2169">
      <w:pPr>
        <w:wordWrap/>
        <w:adjustRightInd w:val="0"/>
        <w:snapToGrid w:val="0"/>
        <w:spacing w:afterLines="50" w:after="120" w:line="264" w:lineRule="auto"/>
        <w:contextualSpacing/>
        <w:rPr>
          <w:ins w:id="57" w:author="박종현/책임연구원/차세대표준(연)ACS팀(jonghyun10.park@lge.com)" w:date="2019-10-23T14:44:00Z"/>
          <w:rFonts w:ascii="Times New Roman"/>
          <w:b/>
          <w:szCs w:val="22"/>
        </w:rPr>
      </w:pPr>
      <w:ins w:id="58" w:author="박종현/책임연구원/차세대표준(연)ACS팀(jonghyun10.park@lge.com)" w:date="2019-10-23T14:44:00Z">
        <w:r w:rsidRPr="003A2169">
          <w:rPr>
            <w:rFonts w:ascii="Times New Roman"/>
            <w:b/>
            <w:szCs w:val="22"/>
            <w:highlight w:val="darkYellow"/>
          </w:rPr>
          <w:t>Working assumption</w:t>
        </w:r>
        <w:r w:rsidRPr="003A2169">
          <w:rPr>
            <w:rFonts w:ascii="Times New Roman" w:hint="eastAsia"/>
            <w:b/>
            <w:szCs w:val="22"/>
            <w:highlight w:val="darkYellow"/>
          </w:rPr>
          <w:t>:</w:t>
        </w:r>
        <w:r w:rsidRPr="003A2169">
          <w:rPr>
            <w:rFonts w:ascii="Times New Roman"/>
            <w:b/>
            <w:szCs w:val="22"/>
          </w:rPr>
          <w:t>@RAN1#98bis</w:t>
        </w:r>
      </w:ins>
    </w:p>
    <w:p w14:paraId="779738B3" w14:textId="77777777" w:rsidR="003A2169" w:rsidRPr="003A2169" w:rsidRDefault="003A2169" w:rsidP="003A2169">
      <w:pPr>
        <w:wordWrap/>
        <w:adjustRightInd w:val="0"/>
        <w:snapToGrid w:val="0"/>
        <w:spacing w:before="100" w:beforeAutospacing="1" w:afterLines="50" w:after="120" w:afterAutospacing="1" w:line="240" w:lineRule="atLeast"/>
        <w:contextualSpacing/>
        <w:rPr>
          <w:ins w:id="59" w:author="박종현/책임연구원/차세대표준(연)ACS팀(jonghyun10.park@lge.com)" w:date="2019-10-23T14:44:00Z"/>
          <w:rFonts w:ascii="Times New Roman"/>
          <w:bCs/>
          <w:szCs w:val="22"/>
        </w:rPr>
      </w:pPr>
      <w:proofErr w:type="spellStart"/>
      <w:ins w:id="60" w:author="박종현/책임연구원/차세대표준(연)ACS팀(jonghyun10.park@lge.com)" w:date="2019-10-23T14:44:00Z">
        <w:r w:rsidRPr="003A2169">
          <w:rPr>
            <w:rFonts w:ascii="Times New Roman" w:hint="eastAsia"/>
            <w:bCs/>
            <w:szCs w:val="22"/>
          </w:rPr>
          <w:t>Pathloss</w:t>
        </w:r>
        <w:proofErr w:type="spellEnd"/>
        <w:r w:rsidRPr="003A2169">
          <w:rPr>
            <w:rFonts w:ascii="Times New Roman" w:hint="eastAsia"/>
            <w:bCs/>
            <w:szCs w:val="22"/>
          </w:rPr>
          <w:t xml:space="preserve"> reference RS for AP-SRS/SP-SRS can be activated</w:t>
        </w:r>
        <w:r w:rsidRPr="003A2169">
          <w:rPr>
            <w:rFonts w:ascii="Times New Roman"/>
            <w:bCs/>
            <w:szCs w:val="22"/>
          </w:rPr>
          <w:t>/updated</w:t>
        </w:r>
        <w:r w:rsidRPr="003A2169">
          <w:rPr>
            <w:rFonts w:ascii="Times New Roman" w:hint="eastAsia"/>
            <w:bCs/>
            <w:szCs w:val="22"/>
          </w:rPr>
          <w:t xml:space="preserve"> via a MAC CE.</w:t>
        </w:r>
      </w:ins>
    </w:p>
    <w:p w14:paraId="7F672408"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ins w:id="61" w:author="박종현/책임연구원/차세대표준(연)ACS팀(jonghyun10.park@lge.com)" w:date="2019-10-23T14:44:00Z"/>
          <w:rFonts w:ascii="Times New Roman"/>
          <w:bCs/>
          <w:szCs w:val="22"/>
        </w:rPr>
      </w:pPr>
      <w:ins w:id="62" w:author="박종현/책임연구원/차세대표준(연)ACS팀(jonghyun10.park@lge.com)" w:date="2019-10-23T14:44:00Z">
        <w:r w:rsidRPr="003A2169">
          <w:rPr>
            <w:rFonts w:ascii="Times New Roman" w:hint="eastAsia"/>
            <w:bCs/>
            <w:szCs w:val="22"/>
          </w:rPr>
          <w:t xml:space="preserve">A UE can be configured with multiple </w:t>
        </w:r>
        <w:proofErr w:type="spellStart"/>
        <w:r w:rsidRPr="003A2169">
          <w:rPr>
            <w:rFonts w:ascii="Times New Roman" w:hint="eastAsia"/>
            <w:bCs/>
            <w:szCs w:val="22"/>
          </w:rPr>
          <w:t>pathloss</w:t>
        </w:r>
        <w:proofErr w:type="spellEnd"/>
        <w:r w:rsidRPr="003A2169">
          <w:rPr>
            <w:rFonts w:ascii="Times New Roman" w:hint="eastAsia"/>
            <w:bCs/>
            <w:szCs w:val="22"/>
          </w:rPr>
          <w:t xml:space="preserve"> RSs by RRC and one of them can be activated</w:t>
        </w:r>
        <w:r w:rsidRPr="003A2169">
          <w:rPr>
            <w:rFonts w:ascii="Times New Roman"/>
            <w:bCs/>
            <w:szCs w:val="22"/>
          </w:rPr>
          <w:t>/updated</w:t>
        </w:r>
        <w:r w:rsidRPr="003A2169">
          <w:rPr>
            <w:rFonts w:ascii="Times New Roman" w:hint="eastAsia"/>
            <w:bCs/>
            <w:szCs w:val="22"/>
          </w:rPr>
          <w:t xml:space="preserve"> via the MAC CE </w:t>
        </w:r>
        <w:r w:rsidRPr="003A2169">
          <w:rPr>
            <w:rFonts w:ascii="Times New Roman"/>
            <w:bCs/>
            <w:szCs w:val="22"/>
          </w:rPr>
          <w:t>for a</w:t>
        </w:r>
        <w:r w:rsidRPr="003A2169">
          <w:rPr>
            <w:rFonts w:ascii="Times New Roman" w:hint="eastAsia"/>
            <w:bCs/>
            <w:szCs w:val="22"/>
          </w:rPr>
          <w:t xml:space="preserve"> SRS resource set.</w:t>
        </w:r>
      </w:ins>
    </w:p>
    <w:p w14:paraId="32DE5499"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ins w:id="63" w:author="박종현/책임연구원/차세대표준(연)ACS팀(jonghyun10.park@lge.com)" w:date="2019-10-23T14:44:00Z"/>
          <w:rFonts w:ascii="Times New Roman"/>
          <w:bCs/>
          <w:szCs w:val="22"/>
        </w:rPr>
      </w:pPr>
      <w:ins w:id="64" w:author="박종현/책임연구원/차세대표준(연)ACS팀(jonghyun10.park@lge.com)" w:date="2019-10-23T14:44:00Z">
        <w:r w:rsidRPr="003A2169">
          <w:rPr>
            <w:rFonts w:ascii="Times New Roman" w:hint="eastAsia"/>
            <w:bCs/>
            <w:szCs w:val="22"/>
          </w:rPr>
          <w:t>Further signaling details are up to RAN2.</w:t>
        </w:r>
      </w:ins>
    </w:p>
    <w:p w14:paraId="166037A5"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ins w:id="65" w:author="박종현/책임연구원/차세대표준(연)ACS팀(jonghyun10.park@lge.com)" w:date="2019-10-23T14:44:00Z"/>
          <w:rFonts w:ascii="Times New Roman"/>
          <w:bCs/>
          <w:szCs w:val="22"/>
        </w:rPr>
      </w:pPr>
      <w:ins w:id="66" w:author="박종현/책임연구원/차세대표준(연)ACS팀(jonghyun10.park@lge.com)" w:date="2019-10-23T14:44:00Z">
        <w:r w:rsidRPr="003A2169">
          <w:rPr>
            <w:rFonts w:ascii="Times New Roman"/>
            <w:bCs/>
            <w:szCs w:val="22"/>
          </w:rPr>
          <w:t xml:space="preserve">Reuse higher layer filtered RSRP for </w:t>
        </w:r>
        <w:proofErr w:type="spellStart"/>
        <w:r w:rsidRPr="003A2169">
          <w:rPr>
            <w:rFonts w:ascii="Times New Roman"/>
            <w:bCs/>
            <w:szCs w:val="22"/>
          </w:rPr>
          <w:t>pathloss</w:t>
        </w:r>
        <w:proofErr w:type="spellEnd"/>
        <w:r w:rsidRPr="003A2169">
          <w:rPr>
            <w:rFonts w:ascii="Times New Roman"/>
            <w:bCs/>
            <w:szCs w:val="22"/>
          </w:rPr>
          <w:t xml:space="preserve"> measurement, with defining the applicable timing after the MAC CE.</w:t>
        </w:r>
      </w:ins>
    </w:p>
    <w:p w14:paraId="0443620D" w14:textId="77777777" w:rsidR="003A2169" w:rsidRPr="003A2169" w:rsidRDefault="003A2169" w:rsidP="003A2169">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ins w:id="67" w:author="박종현/책임연구원/차세대표준(연)ACS팀(jonghyun10.park@lge.com)" w:date="2019-10-23T14:44:00Z"/>
          <w:rFonts w:ascii="Times New Roman"/>
          <w:b/>
          <w:szCs w:val="22"/>
        </w:rPr>
      </w:pPr>
      <w:ins w:id="68" w:author="박종현/책임연구원/차세대표준(연)ACS팀(jonghyun10.park@lge.com)" w:date="2019-10-23T14:44:00Z">
        <w:r w:rsidRPr="003A2169">
          <w:rPr>
            <w:rFonts w:ascii="Times New Roman"/>
            <w:bCs/>
            <w:szCs w:val="22"/>
          </w:rPr>
          <w:t xml:space="preserve">Filtered RSRP value for previous </w:t>
        </w:r>
        <w:proofErr w:type="spellStart"/>
        <w:r w:rsidRPr="003A2169">
          <w:rPr>
            <w:rFonts w:ascii="Times New Roman"/>
            <w:bCs/>
            <w:szCs w:val="22"/>
          </w:rPr>
          <w:t>pathloss</w:t>
        </w:r>
        <w:proofErr w:type="spellEnd"/>
        <w:r w:rsidRPr="003A2169">
          <w:rPr>
            <w:rFonts w:ascii="Times New Roman"/>
            <w:bCs/>
            <w:szCs w:val="22"/>
          </w:rPr>
          <w:t xml:space="preserve"> RS will be used before the application time, which is the next slot after the 5</w:t>
        </w:r>
        <w:r w:rsidRPr="003A2169">
          <w:rPr>
            <w:rFonts w:ascii="Times New Roman"/>
            <w:bCs/>
            <w:szCs w:val="22"/>
            <w:vertAlign w:val="superscript"/>
          </w:rPr>
          <w:t>th</w:t>
        </w:r>
        <w:r w:rsidRPr="003A2169">
          <w:rPr>
            <w:rFonts w:ascii="Times New Roman"/>
            <w:bCs/>
            <w:szCs w:val="22"/>
          </w:rPr>
          <w:t xml:space="preserve"> measurement sample, where the 1</w:t>
        </w:r>
        <w:r w:rsidRPr="003A2169">
          <w:rPr>
            <w:rFonts w:ascii="Times New Roman"/>
            <w:bCs/>
            <w:szCs w:val="22"/>
            <w:vertAlign w:val="superscript"/>
          </w:rPr>
          <w:t>st</w:t>
        </w:r>
        <w:r w:rsidRPr="003A2169">
          <w:rPr>
            <w:rFonts w:ascii="Times New Roman"/>
            <w:bCs/>
            <w:szCs w:val="22"/>
          </w:rPr>
          <w:t xml:space="preserve"> measurement sample corresponds to be the 1</w:t>
        </w:r>
        <w:r w:rsidRPr="003A2169">
          <w:rPr>
            <w:rFonts w:ascii="Times New Roman"/>
            <w:bCs/>
            <w:szCs w:val="22"/>
            <w:vertAlign w:val="superscript"/>
          </w:rPr>
          <w:t>st</w:t>
        </w:r>
        <w:r w:rsidRPr="003A2169">
          <w:rPr>
            <w:rFonts w:ascii="Times New Roman"/>
            <w:bCs/>
            <w:szCs w:val="22"/>
          </w:rPr>
          <w:t xml:space="preserve"> instance, 3ms after sending ACK for the MAC CE. </w:t>
        </w:r>
      </w:ins>
    </w:p>
    <w:p w14:paraId="28154D8A"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ins w:id="69" w:author="박종현/책임연구원/차세대표준(연)ACS팀(jonghyun10.park@lge.com)" w:date="2019-10-23T14:44:00Z"/>
          <w:rFonts w:ascii="Times New Roman"/>
          <w:b/>
          <w:szCs w:val="22"/>
        </w:rPr>
      </w:pPr>
      <w:ins w:id="70" w:author="박종현/책임연구원/차세대표준(연)ACS팀(jonghyun10.park@lge.com)" w:date="2019-10-23T14:44:00Z">
        <w:r w:rsidRPr="003A2169">
          <w:rPr>
            <w:rFonts w:ascii="Times New Roman"/>
            <w:bCs/>
            <w:szCs w:val="22"/>
          </w:rPr>
          <w:t xml:space="preserve">This is only applicable for UEs supporting the number of RRC-configurable </w:t>
        </w:r>
        <w:proofErr w:type="spellStart"/>
        <w:r w:rsidRPr="003A2169">
          <w:rPr>
            <w:rFonts w:ascii="Times New Roman"/>
            <w:bCs/>
            <w:szCs w:val="22"/>
          </w:rPr>
          <w:t>pathloss</w:t>
        </w:r>
        <w:proofErr w:type="spellEnd"/>
        <w:r w:rsidRPr="003A2169">
          <w:rPr>
            <w:rFonts w:ascii="Times New Roman"/>
            <w:bCs/>
            <w:szCs w:val="22"/>
          </w:rPr>
          <w:t xml:space="preserve"> RSs larger than 4, and this is only for the case that the activated PL RS by the MAC CE is not tracked.</w:t>
        </w:r>
      </w:ins>
    </w:p>
    <w:p w14:paraId="544C5F2E"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ins w:id="71" w:author="박종현/책임연구원/차세대표준(연)ACS팀(jonghyun10.park@lge.com)" w:date="2019-10-23T14:44:00Z"/>
          <w:rFonts w:ascii="Times New Roman"/>
          <w:b/>
          <w:szCs w:val="22"/>
        </w:rPr>
      </w:pPr>
      <w:ins w:id="72" w:author="박종현/책임연구원/차세대표준(연)ACS팀(jonghyun10.park@lge.com)" w:date="2019-10-23T14:44:00Z">
        <w:r w:rsidRPr="003A2169">
          <w:rPr>
            <w:rFonts w:ascii="Times New Roman"/>
            <w:bCs/>
            <w:szCs w:val="22"/>
          </w:rPr>
          <w:t>UE is only required to track the activated PL RS if the configured PL RSs by RRC is greater than 4.</w:t>
        </w:r>
      </w:ins>
    </w:p>
    <w:p w14:paraId="10EC3C75" w14:textId="77777777" w:rsidR="003A2169" w:rsidRPr="003A2169" w:rsidRDefault="003A2169" w:rsidP="003A2169">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ins w:id="73" w:author="박종현/책임연구원/차세대표준(연)ACS팀(jonghyun10.park@lge.com)" w:date="2019-10-23T14:44:00Z"/>
          <w:rFonts w:ascii="Times New Roman"/>
          <w:b/>
          <w:szCs w:val="22"/>
        </w:rPr>
      </w:pPr>
      <w:ins w:id="74" w:author="박종현/책임연구원/차세대표준(연)ACS팀(jonghyun10.park@lge.com)" w:date="2019-10-23T14:44:00Z">
        <w:r w:rsidRPr="003A2169">
          <w:rPr>
            <w:rFonts w:ascii="Times New Roman"/>
            <w:bCs/>
            <w:szCs w:val="22"/>
          </w:rPr>
          <w:t>It is up to UE whether to update the filtered RSRP value for previous PL RS 3ms after sending ACK for the MAC CE.</w:t>
        </w:r>
      </w:ins>
    </w:p>
    <w:p w14:paraId="51D818B0" w14:textId="77777777" w:rsidR="003A2169" w:rsidRPr="003A2169" w:rsidRDefault="003A2169" w:rsidP="003A2169">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ins w:id="75" w:author="박종현/책임연구원/차세대표준(연)ACS팀(jonghyun10.park@lge.com)" w:date="2019-10-23T14:44:00Z"/>
          <w:rFonts w:ascii="Times New Roman"/>
          <w:b/>
          <w:szCs w:val="22"/>
        </w:rPr>
      </w:pPr>
      <w:ins w:id="76" w:author="박종현/책임연구원/차세대표준(연)ACS팀(jonghyun10.park@lge.com)" w:date="2019-10-23T14:44:00Z">
        <w:r w:rsidRPr="003A2169">
          <w:rPr>
            <w:rFonts w:ascii="Times New Roman"/>
            <w:bCs/>
            <w:szCs w:val="22"/>
          </w:rPr>
          <w:t>Send an LS to RAN4 asking opinion on this working assumption.</w:t>
        </w:r>
      </w:ins>
    </w:p>
    <w:p w14:paraId="66976E4B" w14:textId="77777777" w:rsidR="00CA7A47" w:rsidRDefault="00CA7A47" w:rsidP="00CA7A47">
      <w:pPr>
        <w:widowControl/>
        <w:wordWrap/>
        <w:autoSpaceDE/>
        <w:autoSpaceDN/>
        <w:jc w:val="left"/>
        <w:rPr>
          <w:ins w:id="77" w:author="박종현/책임연구원/차세대표준(연)ACS팀(jonghyun10.park@lge.com)" w:date="2019-10-23T14:44:00Z"/>
          <w:rFonts w:ascii="Times" w:hAnsi="Times"/>
          <w:kern w:val="0"/>
          <w:lang w:val="en-GB" w:eastAsia="en-US"/>
        </w:rPr>
      </w:pPr>
    </w:p>
    <w:p w14:paraId="77BB2A87" w14:textId="77777777" w:rsidR="003A2169" w:rsidRDefault="003A2169" w:rsidP="00CA7A47">
      <w:pPr>
        <w:widowControl/>
        <w:wordWrap/>
        <w:autoSpaceDE/>
        <w:autoSpaceDN/>
        <w:jc w:val="left"/>
        <w:rPr>
          <w:rFonts w:ascii="Times" w:hAnsi="Times"/>
          <w:kern w:val="0"/>
          <w:lang w:val="en-GB" w:eastAsia="en-US"/>
        </w:rPr>
      </w:pPr>
    </w:p>
    <w:p w14:paraId="14E38CD3" w14:textId="4921D43C" w:rsidR="004705C6" w:rsidRPr="001C7FE7" w:rsidRDefault="004705C6" w:rsidP="004705C6">
      <w:pPr>
        <w:pStyle w:val="2"/>
      </w:pPr>
      <w:r w:rsidRPr="00912293">
        <w:t>Simultaneous spatial relation update for multiple PUCCH resources</w:t>
      </w:r>
    </w:p>
    <w:p w14:paraId="789E2A61" w14:textId="77777777" w:rsidR="004705C6" w:rsidRDefault="004705C6" w:rsidP="004705C6">
      <w:pPr>
        <w:rPr>
          <w:rFonts w:ascii="Times New Roman"/>
          <w:b/>
          <w:szCs w:val="20"/>
          <w:highlight w:val="green"/>
          <w:lang w:eastAsia="x-none"/>
        </w:rPr>
      </w:pPr>
    </w:p>
    <w:p w14:paraId="1AF0BCCA" w14:textId="77777777" w:rsidR="001C7FE7" w:rsidRPr="0054579D" w:rsidRDefault="001C7FE7" w:rsidP="001C7FE7">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08746CF" w14:textId="77777777" w:rsidR="001C7FE7" w:rsidRPr="0054579D" w:rsidRDefault="001C7FE7" w:rsidP="001C7FE7">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00B43A3C" w14:textId="77777777" w:rsidR="001C7FE7" w:rsidRPr="0054579D" w:rsidRDefault="001C7FE7" w:rsidP="001C7FE7">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1D2ACAC5"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DB1992C"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714DF566"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56CC4C64"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769B83FF" w14:textId="77777777" w:rsidR="001C7FE7" w:rsidRPr="0054579D" w:rsidRDefault="001C7FE7" w:rsidP="001C7FE7">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1094C290" w14:textId="77777777" w:rsidR="004705C6" w:rsidRDefault="004705C6" w:rsidP="001C7FE7">
      <w:pPr>
        <w:widowControl/>
        <w:wordWrap/>
        <w:autoSpaceDE/>
        <w:autoSpaceDN/>
        <w:jc w:val="left"/>
        <w:rPr>
          <w:rFonts w:ascii="Times" w:hAnsi="Times"/>
          <w:b/>
          <w:kern w:val="0"/>
          <w:szCs w:val="32"/>
          <w:highlight w:val="darkYellow"/>
          <w:lang w:val="en-GB" w:eastAsia="x-none"/>
        </w:rPr>
      </w:pPr>
    </w:p>
    <w:p w14:paraId="265C8C93" w14:textId="77777777" w:rsidR="004705C6" w:rsidRPr="006B586F" w:rsidRDefault="004705C6" w:rsidP="004705C6">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4789B2E7" w14:textId="77777777" w:rsidR="004705C6" w:rsidRPr="006B586F" w:rsidRDefault="004705C6" w:rsidP="004705C6">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08A1170C" w14:textId="77777777" w:rsidR="004705C6" w:rsidRPr="006B586F" w:rsidRDefault="004705C6" w:rsidP="004705C6">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26FDD3A5" w14:textId="77777777" w:rsidR="004705C6" w:rsidRPr="006B586F" w:rsidRDefault="004705C6" w:rsidP="004705C6">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72AD21D4" w14:textId="77777777" w:rsidR="004705C6" w:rsidRPr="006B586F" w:rsidRDefault="004705C6" w:rsidP="004705C6">
      <w:pPr>
        <w:wordWrap/>
        <w:adjustRightInd w:val="0"/>
        <w:snapToGrid w:val="0"/>
        <w:contextualSpacing/>
        <w:rPr>
          <w:rFonts w:ascii="Times New Roman"/>
          <w:szCs w:val="32"/>
        </w:rPr>
      </w:pPr>
      <w:r w:rsidRPr="006B586F">
        <w:rPr>
          <w:rFonts w:ascii="Times New Roman"/>
          <w:szCs w:val="32"/>
        </w:rPr>
        <w:t>Detailed design on the MAC CE is up to RAN2</w:t>
      </w:r>
    </w:p>
    <w:p w14:paraId="65AB9264" w14:textId="77777777" w:rsidR="004705C6" w:rsidRPr="00E713BA" w:rsidRDefault="004705C6" w:rsidP="004705C6">
      <w:pPr>
        <w:widowControl/>
        <w:wordWrap/>
        <w:autoSpaceDE/>
        <w:autoSpaceDN/>
        <w:jc w:val="left"/>
        <w:rPr>
          <w:rFonts w:ascii="Times" w:hAnsi="Times"/>
          <w:kern w:val="0"/>
          <w:lang w:val="en-GB" w:eastAsia="en-US"/>
        </w:rPr>
      </w:pPr>
    </w:p>
    <w:p w14:paraId="021BEA10" w14:textId="77777777" w:rsidR="004705C6" w:rsidRPr="00E713BA" w:rsidRDefault="004705C6" w:rsidP="004705C6">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03EF123A" w14:textId="77777777" w:rsidR="004705C6" w:rsidRPr="00E713BA" w:rsidRDefault="004705C6" w:rsidP="004705C6">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059AE736" w14:textId="77777777" w:rsidR="004705C6" w:rsidRPr="00E713BA" w:rsidRDefault="004705C6" w:rsidP="004705C6">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22A4A633" w14:textId="77777777" w:rsidR="004705C6" w:rsidRPr="00E713BA" w:rsidRDefault="004705C6" w:rsidP="004705C6">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2188C7D3" w14:textId="77777777" w:rsidR="004705C6" w:rsidRPr="00E713BA" w:rsidRDefault="004705C6" w:rsidP="004705C6">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6BFAC" w14:textId="77777777" w:rsidR="004705C6" w:rsidRPr="00E713BA" w:rsidRDefault="004705C6" w:rsidP="004705C6">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5BD3F10A" w14:textId="77777777" w:rsidR="004705C6" w:rsidRPr="00E713BA" w:rsidRDefault="004705C6" w:rsidP="004705C6">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2FFBF85E" w14:textId="77777777" w:rsidR="004705C6" w:rsidRDefault="004705C6" w:rsidP="001C7FE7">
      <w:pPr>
        <w:widowControl/>
        <w:wordWrap/>
        <w:autoSpaceDE/>
        <w:autoSpaceDN/>
        <w:jc w:val="left"/>
        <w:rPr>
          <w:ins w:id="78" w:author="박종현/책임연구원/차세대표준(연)ACS팀(jonghyun10.park@lge.com)" w:date="2019-10-23T14:39:00Z"/>
          <w:rFonts w:ascii="Times" w:hAnsi="Times"/>
          <w:b/>
          <w:kern w:val="0"/>
          <w:szCs w:val="32"/>
          <w:highlight w:val="darkYellow"/>
          <w:lang w:eastAsia="x-none"/>
        </w:rPr>
      </w:pPr>
    </w:p>
    <w:p w14:paraId="1CCF7BCC" w14:textId="4541FE9C" w:rsidR="003A2169" w:rsidRPr="003A2169" w:rsidRDefault="003A2169" w:rsidP="003A2169">
      <w:pPr>
        <w:widowControl/>
        <w:wordWrap/>
        <w:autoSpaceDE/>
        <w:autoSpaceDN/>
        <w:jc w:val="left"/>
        <w:rPr>
          <w:ins w:id="79" w:author="박종현/책임연구원/차세대표준(연)ACS팀(jonghyun10.park@lge.com)" w:date="2019-10-23T14:39:00Z"/>
          <w:rFonts w:ascii="Times" w:hAnsi="Times" w:cs="Times"/>
          <w:b/>
          <w:bCs/>
          <w:kern w:val="0"/>
          <w:szCs w:val="20"/>
          <w:lang w:val="en-GB" w:eastAsia="x-none"/>
        </w:rPr>
      </w:pPr>
      <w:ins w:id="80" w:author="박종현/책임연구원/차세대표준(연)ACS팀(jonghyun10.park@lge.com)" w:date="2019-10-23T14:39:00Z">
        <w:r w:rsidRPr="003A2169">
          <w:rPr>
            <w:rFonts w:ascii="Times" w:hAnsi="Times" w:cs="Times"/>
            <w:b/>
            <w:bCs/>
            <w:kern w:val="0"/>
            <w:szCs w:val="20"/>
            <w:highlight w:val="green"/>
            <w:lang w:val="en-GB" w:eastAsia="x-none"/>
          </w:rPr>
          <w:t>Agreement</w:t>
        </w:r>
        <w:r w:rsidRPr="00BD1B6B">
          <w:rPr>
            <w:rFonts w:ascii="Times New Roman"/>
            <w:b/>
            <w:szCs w:val="22"/>
            <w:lang w:val="en-GB"/>
          </w:rPr>
          <w:t>@RAN1#</w:t>
        </w:r>
        <w:r>
          <w:rPr>
            <w:rFonts w:ascii="Times New Roman"/>
            <w:b/>
            <w:szCs w:val="22"/>
            <w:lang w:val="en-GB"/>
          </w:rPr>
          <w:t>9</w:t>
        </w:r>
        <w:r>
          <w:rPr>
            <w:rFonts w:ascii="Times New Roman"/>
            <w:b/>
            <w:szCs w:val="22"/>
            <w:lang w:val="en-GB"/>
          </w:rPr>
          <w:t>8bis</w:t>
        </w:r>
      </w:ins>
    </w:p>
    <w:p w14:paraId="5ECCF0FD" w14:textId="77777777" w:rsidR="003A2169" w:rsidRPr="003A2169" w:rsidRDefault="003A2169" w:rsidP="003A2169">
      <w:pPr>
        <w:wordWrap/>
        <w:adjustRightInd w:val="0"/>
        <w:snapToGrid w:val="0"/>
        <w:contextualSpacing/>
        <w:rPr>
          <w:ins w:id="81" w:author="박종현/책임연구원/차세대표준(연)ACS팀(jonghyun10.park@lge.com)" w:date="2019-10-23T14:39:00Z"/>
          <w:rFonts w:ascii="Times" w:hAnsi="Times" w:cs="Times"/>
          <w:bCs/>
          <w:szCs w:val="20"/>
        </w:rPr>
      </w:pPr>
      <w:ins w:id="82" w:author="박종현/책임연구원/차세대표준(연)ACS팀(jonghyun10.park@lge.com)" w:date="2019-10-23T14:39:00Z">
        <w:r w:rsidRPr="003A2169">
          <w:rPr>
            <w:rFonts w:ascii="Times" w:hAnsi="Times" w:cs="Times"/>
            <w:bCs/>
            <w:szCs w:val="20"/>
          </w:rPr>
          <w:t>Confirm the working assumption made in RAN1#97</w:t>
        </w:r>
        <w:r w:rsidRPr="003A2169">
          <w:rPr>
            <w:rFonts w:ascii="Times" w:hAnsi="Times" w:cs="Times"/>
            <w:bCs/>
            <w:color w:val="FF0000"/>
            <w:szCs w:val="20"/>
          </w:rPr>
          <w:t>, with the following updates</w:t>
        </w:r>
        <w:r w:rsidRPr="003A2169">
          <w:rPr>
            <w:rFonts w:ascii="Times" w:hAnsi="Times" w:cs="Times"/>
            <w:bCs/>
            <w:szCs w:val="20"/>
          </w:rPr>
          <w:t>.</w:t>
        </w:r>
      </w:ins>
    </w:p>
    <w:p w14:paraId="7745F65E" w14:textId="77777777" w:rsidR="003A2169" w:rsidRPr="003A2169" w:rsidRDefault="003A2169" w:rsidP="003A2169">
      <w:pPr>
        <w:wordWrap/>
        <w:adjustRightInd w:val="0"/>
        <w:snapToGrid w:val="0"/>
        <w:contextualSpacing/>
        <w:rPr>
          <w:ins w:id="83" w:author="박종현/책임연구원/차세대표준(연)ACS팀(jonghyun10.park@lge.com)" w:date="2019-10-23T14:39:00Z"/>
          <w:rFonts w:ascii="Times" w:hAnsi="Times" w:cs="Times"/>
          <w:bCs/>
          <w:szCs w:val="20"/>
        </w:rPr>
      </w:pPr>
      <w:ins w:id="84" w:author="박종현/책임연구원/차세대표준(연)ACS팀(jonghyun10.park@lge.com)" w:date="2019-10-23T14:39:00Z">
        <w:r w:rsidRPr="003A2169">
          <w:rPr>
            <w:rFonts w:ascii="Times" w:hAnsi="Times" w:cs="Times"/>
            <w:bCs/>
            <w:szCs w:val="20"/>
          </w:rPr>
          <w:t>For the supported feature of simultaneous update/indication of a single spatial relation per group of PUCCH by using one MAC CE, the following configuration options for the group are supported:</w:t>
        </w:r>
      </w:ins>
    </w:p>
    <w:p w14:paraId="520979E5" w14:textId="77777777" w:rsidR="003A2169" w:rsidRPr="003A2169" w:rsidRDefault="003A2169" w:rsidP="003A2169">
      <w:pPr>
        <w:widowControl/>
        <w:numPr>
          <w:ilvl w:val="0"/>
          <w:numId w:val="11"/>
        </w:numPr>
        <w:wordWrap/>
        <w:autoSpaceDE/>
        <w:autoSpaceDN/>
        <w:adjustRightInd w:val="0"/>
        <w:snapToGrid w:val="0"/>
        <w:contextualSpacing/>
        <w:jc w:val="left"/>
        <w:rPr>
          <w:ins w:id="85" w:author="박종현/책임연구원/차세대표준(연)ACS팀(jonghyun10.park@lge.com)" w:date="2019-10-23T14:39:00Z"/>
          <w:rFonts w:ascii="Times" w:hAnsi="Times" w:cs="Times"/>
          <w:bCs/>
          <w:szCs w:val="20"/>
        </w:rPr>
      </w:pPr>
      <w:ins w:id="86" w:author="박종현/책임연구원/차세대표준(연)ACS팀(jonghyun10.park@lge.com)" w:date="2019-10-23T14:39:00Z">
        <w:r w:rsidRPr="003A2169">
          <w:rPr>
            <w:rFonts w:ascii="Times" w:hAnsi="Times" w:cs="Times"/>
            <w:bCs/>
            <w:szCs w:val="20"/>
          </w:rPr>
          <w:lastRenderedPageBreak/>
          <w:t>At least up to two groups per BWP.</w:t>
        </w:r>
      </w:ins>
    </w:p>
    <w:p w14:paraId="509628DF" w14:textId="77777777" w:rsidR="003A2169" w:rsidRPr="003A2169" w:rsidRDefault="003A2169" w:rsidP="003A2169">
      <w:pPr>
        <w:widowControl/>
        <w:numPr>
          <w:ilvl w:val="1"/>
          <w:numId w:val="11"/>
        </w:numPr>
        <w:wordWrap/>
        <w:autoSpaceDE/>
        <w:autoSpaceDN/>
        <w:adjustRightInd w:val="0"/>
        <w:snapToGrid w:val="0"/>
        <w:contextualSpacing/>
        <w:jc w:val="left"/>
        <w:rPr>
          <w:ins w:id="87" w:author="박종현/책임연구원/차세대표준(연)ACS팀(jonghyun10.park@lge.com)" w:date="2019-10-23T14:39:00Z"/>
          <w:rFonts w:ascii="Times" w:hAnsi="Times" w:cs="Times"/>
          <w:bCs/>
          <w:szCs w:val="20"/>
        </w:rPr>
      </w:pPr>
      <w:ins w:id="88" w:author="박종현/책임연구원/차세대표준(연)ACS팀(jonghyun10.park@lge.com)" w:date="2019-10-23T14:39:00Z">
        <w:r w:rsidRPr="003A2169">
          <w:rPr>
            <w:rFonts w:ascii="Times" w:hAnsi="Times" w:cs="Times"/>
            <w:bCs/>
            <w:szCs w:val="20"/>
          </w:rPr>
          <w:t>FFS: Details on configuring the groups including whether to use implicit method or explicit method</w:t>
        </w:r>
      </w:ins>
    </w:p>
    <w:p w14:paraId="2BAAD552" w14:textId="77777777" w:rsidR="003A2169" w:rsidRPr="003A2169" w:rsidRDefault="003A2169" w:rsidP="003A2169">
      <w:pPr>
        <w:widowControl/>
        <w:numPr>
          <w:ilvl w:val="2"/>
          <w:numId w:val="11"/>
        </w:numPr>
        <w:wordWrap/>
        <w:autoSpaceDE/>
        <w:autoSpaceDN/>
        <w:adjustRightInd w:val="0"/>
        <w:snapToGrid w:val="0"/>
        <w:contextualSpacing/>
        <w:jc w:val="left"/>
        <w:rPr>
          <w:ins w:id="89" w:author="박종현/책임연구원/차세대표준(연)ACS팀(jonghyun10.park@lge.com)" w:date="2019-10-23T14:39:00Z"/>
          <w:rFonts w:ascii="Times" w:hAnsi="Times" w:cs="Times"/>
          <w:bCs/>
          <w:szCs w:val="20"/>
        </w:rPr>
      </w:pPr>
      <w:ins w:id="90" w:author="박종현/책임연구원/차세대표준(연)ACS팀(jonghyun10.park@lge.com)" w:date="2019-10-23T14:39:00Z">
        <w:r w:rsidRPr="003A2169">
          <w:rPr>
            <w:rFonts w:ascii="Times" w:hAnsi="Times" w:cs="Times"/>
            <w:bCs/>
            <w:szCs w:val="20"/>
          </w:rPr>
          <w:t>For example, each corresponding to different TRP/panel, at least for multi-TRP/panel case</w:t>
        </w:r>
      </w:ins>
    </w:p>
    <w:p w14:paraId="53C66A41" w14:textId="77777777" w:rsidR="003A2169" w:rsidRPr="003A2169" w:rsidRDefault="003A2169" w:rsidP="003A2169">
      <w:pPr>
        <w:widowControl/>
        <w:numPr>
          <w:ilvl w:val="2"/>
          <w:numId w:val="11"/>
        </w:numPr>
        <w:wordWrap/>
        <w:autoSpaceDE/>
        <w:autoSpaceDN/>
        <w:adjustRightInd w:val="0"/>
        <w:snapToGrid w:val="0"/>
        <w:contextualSpacing/>
        <w:jc w:val="left"/>
        <w:rPr>
          <w:ins w:id="91" w:author="박종현/책임연구원/차세대표준(연)ACS팀(jonghyun10.park@lge.com)" w:date="2019-10-23T14:39:00Z"/>
          <w:rFonts w:ascii="Times" w:hAnsi="Times" w:cs="Times"/>
          <w:bCs/>
          <w:szCs w:val="20"/>
        </w:rPr>
      </w:pPr>
      <w:ins w:id="92" w:author="박종현/책임연구원/차세대표준(연)ACS팀(jonghyun10.park@lge.com)" w:date="2019-10-23T14:39:00Z">
        <w:r w:rsidRPr="003A2169">
          <w:rPr>
            <w:rFonts w:ascii="Times" w:hAnsi="Times" w:cs="Times"/>
            <w:bCs/>
            <w:szCs w:val="20"/>
          </w:rPr>
          <w:t>Another example, each corresponding to different active spatial relation at least for single TRP case</w:t>
        </w:r>
      </w:ins>
    </w:p>
    <w:p w14:paraId="7DE713AE" w14:textId="77777777" w:rsidR="003A2169" w:rsidRPr="003A2169" w:rsidRDefault="003A2169" w:rsidP="003A2169">
      <w:pPr>
        <w:widowControl/>
        <w:numPr>
          <w:ilvl w:val="1"/>
          <w:numId w:val="11"/>
        </w:numPr>
        <w:wordWrap/>
        <w:autoSpaceDE/>
        <w:autoSpaceDN/>
        <w:adjustRightInd w:val="0"/>
        <w:snapToGrid w:val="0"/>
        <w:contextualSpacing/>
        <w:jc w:val="left"/>
        <w:rPr>
          <w:ins w:id="93" w:author="박종현/책임연구원/차세대표준(연)ACS팀(jonghyun10.park@lge.com)" w:date="2019-10-23T14:39:00Z"/>
          <w:rFonts w:ascii="Times" w:hAnsi="Times" w:cs="Times"/>
          <w:bCs/>
          <w:szCs w:val="20"/>
        </w:rPr>
      </w:pPr>
      <w:ins w:id="94" w:author="박종현/책임연구원/차세대표준(연)ACS팀(jonghyun10.park@lge.com)" w:date="2019-10-23T14:39:00Z">
        <w:r w:rsidRPr="003A2169">
          <w:rPr>
            <w:rFonts w:ascii="Times" w:hAnsi="Times" w:cs="Times"/>
            <w:bCs/>
            <w:szCs w:val="20"/>
          </w:rPr>
          <w:t>If there is no consensus to support more than two groups</w:t>
        </w:r>
        <w:r w:rsidRPr="003A2169">
          <w:rPr>
            <w:rFonts w:ascii="Times" w:hAnsi="Times" w:cs="Times"/>
            <w:bCs/>
            <w:color w:val="FF0000"/>
            <w:szCs w:val="20"/>
          </w:rPr>
          <w:t xml:space="preserve"> within RAN1#98bis, </w:t>
        </w:r>
        <w:r w:rsidRPr="003A2169">
          <w:rPr>
            <w:rFonts w:ascii="Times" w:hAnsi="Times" w:cs="Times"/>
            <w:bCs/>
            <w:szCs w:val="20"/>
          </w:rPr>
          <w:t>only up to two groups will be supported in Rel-16</w:t>
        </w:r>
      </w:ins>
    </w:p>
    <w:p w14:paraId="24EAF2C6" w14:textId="77777777" w:rsidR="003A2169" w:rsidRPr="003A2169" w:rsidRDefault="003A2169" w:rsidP="003A2169">
      <w:pPr>
        <w:widowControl/>
        <w:numPr>
          <w:ilvl w:val="1"/>
          <w:numId w:val="11"/>
        </w:numPr>
        <w:wordWrap/>
        <w:autoSpaceDE/>
        <w:autoSpaceDN/>
        <w:adjustRightInd w:val="0"/>
        <w:snapToGrid w:val="0"/>
        <w:contextualSpacing/>
        <w:jc w:val="left"/>
        <w:rPr>
          <w:ins w:id="95" w:author="박종현/책임연구원/차세대표준(연)ACS팀(jonghyun10.park@lge.com)" w:date="2019-10-23T14:39:00Z"/>
          <w:rFonts w:ascii="Times" w:hAnsi="Times" w:cs="Times"/>
          <w:bCs/>
          <w:color w:val="FF0000"/>
          <w:szCs w:val="20"/>
        </w:rPr>
      </w:pPr>
      <w:ins w:id="96" w:author="박종현/책임연구원/차세대표준(연)ACS팀(jonghyun10.park@lge.com)" w:date="2019-10-23T14:39:00Z">
        <w:r w:rsidRPr="003A2169">
          <w:rPr>
            <w:rFonts w:ascii="Times" w:hAnsi="Times" w:cs="Times"/>
            <w:bCs/>
            <w:color w:val="FF0000"/>
            <w:szCs w:val="20"/>
          </w:rPr>
          <w:t>Note: the terminology of “group” may or may not be in specifications.</w:t>
        </w:r>
      </w:ins>
    </w:p>
    <w:p w14:paraId="64705372" w14:textId="77777777" w:rsidR="003A2169" w:rsidRPr="003A2169" w:rsidRDefault="003A2169" w:rsidP="003A2169">
      <w:pPr>
        <w:widowControl/>
        <w:wordWrap/>
        <w:autoSpaceDE/>
        <w:autoSpaceDN/>
        <w:jc w:val="left"/>
        <w:rPr>
          <w:ins w:id="97" w:author="박종현/책임연구원/차세대표준(연)ACS팀(jonghyun10.park@lge.com)" w:date="2019-10-23T14:39:00Z"/>
          <w:rFonts w:ascii="Times" w:hAnsi="Times" w:cs="Times"/>
          <w:b/>
          <w:bCs/>
          <w:kern w:val="0"/>
          <w:szCs w:val="20"/>
          <w:highlight w:val="green"/>
          <w:lang w:eastAsia="x-none"/>
        </w:rPr>
      </w:pPr>
    </w:p>
    <w:p w14:paraId="443E1B20" w14:textId="5DD10D9F" w:rsidR="003A2169" w:rsidRPr="003A2169" w:rsidRDefault="003A2169" w:rsidP="003A2169">
      <w:pPr>
        <w:widowControl/>
        <w:wordWrap/>
        <w:autoSpaceDE/>
        <w:autoSpaceDN/>
        <w:jc w:val="left"/>
        <w:rPr>
          <w:ins w:id="98" w:author="박종현/책임연구원/차세대표준(연)ACS팀(jonghyun10.park@lge.com)" w:date="2019-10-23T14:39:00Z"/>
          <w:rFonts w:ascii="Times" w:hAnsi="Times" w:cs="Times"/>
          <w:b/>
          <w:bCs/>
          <w:kern w:val="0"/>
          <w:szCs w:val="20"/>
          <w:lang w:eastAsia="x-none"/>
        </w:rPr>
      </w:pPr>
      <w:ins w:id="99" w:author="박종현/책임연구원/차세대표준(연)ACS팀(jonghyun10.park@lge.com)" w:date="2019-10-23T14:39:00Z">
        <w:r w:rsidRPr="003A2169">
          <w:rPr>
            <w:rFonts w:ascii="Times" w:hAnsi="Times" w:cs="Times"/>
            <w:b/>
            <w:bCs/>
            <w:kern w:val="0"/>
            <w:szCs w:val="20"/>
            <w:highlight w:val="green"/>
            <w:lang w:eastAsia="x-none"/>
          </w:rPr>
          <w:t>Agreement</w:t>
        </w:r>
        <w:r w:rsidRPr="00BD1B6B">
          <w:rPr>
            <w:rFonts w:ascii="Times New Roman"/>
            <w:b/>
            <w:szCs w:val="22"/>
            <w:lang w:val="en-GB"/>
          </w:rPr>
          <w:t>@RAN1#</w:t>
        </w:r>
        <w:r>
          <w:rPr>
            <w:rFonts w:ascii="Times New Roman"/>
            <w:b/>
            <w:szCs w:val="22"/>
            <w:lang w:val="en-GB"/>
          </w:rPr>
          <w:t>98bis</w:t>
        </w:r>
      </w:ins>
    </w:p>
    <w:p w14:paraId="1DA364E2" w14:textId="77777777" w:rsidR="003A2169" w:rsidRPr="003A2169" w:rsidRDefault="003A2169" w:rsidP="003A2169">
      <w:pPr>
        <w:wordWrap/>
        <w:adjustRightInd w:val="0"/>
        <w:snapToGrid w:val="0"/>
        <w:contextualSpacing/>
        <w:rPr>
          <w:ins w:id="100" w:author="박종현/책임연구원/차세대표준(연)ACS팀(jonghyun10.park@lge.com)" w:date="2019-10-23T14:39:00Z"/>
          <w:rFonts w:ascii="Times" w:hAnsi="Times" w:cs="Times"/>
          <w:bCs/>
          <w:szCs w:val="20"/>
        </w:rPr>
      </w:pPr>
      <w:ins w:id="101" w:author="박종현/책임연구원/차세대표준(연)ACS팀(jonghyun10.park@lge.com)" w:date="2019-10-23T14:39:00Z">
        <w:r w:rsidRPr="003A2169">
          <w:rPr>
            <w:rFonts w:ascii="Times" w:hAnsi="Times" w:cs="Times"/>
            <w:bCs/>
            <w:szCs w:val="20"/>
          </w:rPr>
          <w:t xml:space="preserve">At least for the agreed feature of simultaneous update/indication of a single spatial relation per group of PUCCH resources by using MAC CE, explicit higher layer </w:t>
        </w:r>
        <w:proofErr w:type="spellStart"/>
        <w:r w:rsidRPr="003A2169">
          <w:rPr>
            <w:rFonts w:ascii="Times" w:hAnsi="Times" w:cs="Times"/>
            <w:bCs/>
            <w:szCs w:val="20"/>
          </w:rPr>
          <w:t>signalling</w:t>
        </w:r>
        <w:proofErr w:type="spellEnd"/>
        <w:r w:rsidRPr="003A2169">
          <w:rPr>
            <w:rFonts w:ascii="Times" w:hAnsi="Times" w:cs="Times"/>
            <w:bCs/>
            <w:szCs w:val="20"/>
          </w:rPr>
          <w:t xml:space="preserve"> on PUCCH resource grouping is supported.</w:t>
        </w:r>
      </w:ins>
    </w:p>
    <w:p w14:paraId="2061E5CE" w14:textId="77777777" w:rsidR="003A2169" w:rsidRPr="003A2169" w:rsidRDefault="003A2169" w:rsidP="003A2169">
      <w:pPr>
        <w:widowControl/>
        <w:numPr>
          <w:ilvl w:val="1"/>
          <w:numId w:val="11"/>
        </w:numPr>
        <w:wordWrap/>
        <w:autoSpaceDE/>
        <w:autoSpaceDN/>
        <w:adjustRightInd w:val="0"/>
        <w:snapToGrid w:val="0"/>
        <w:contextualSpacing/>
        <w:jc w:val="left"/>
        <w:rPr>
          <w:ins w:id="102" w:author="박종현/책임연구원/차세대표준(연)ACS팀(jonghyun10.park@lge.com)" w:date="2019-10-23T14:39:00Z"/>
          <w:rFonts w:ascii="Times" w:hAnsi="Times" w:cs="Times"/>
          <w:bCs/>
          <w:szCs w:val="20"/>
        </w:rPr>
      </w:pPr>
      <w:proofErr w:type="spellStart"/>
      <w:ins w:id="103" w:author="박종현/책임연구원/차세대표준(연)ACS팀(jonghyun10.park@lge.com)" w:date="2019-10-23T14:39:00Z">
        <w:r w:rsidRPr="003A2169">
          <w:rPr>
            <w:rFonts w:ascii="Times" w:hAnsi="Times" w:cs="Times"/>
            <w:bCs/>
            <w:szCs w:val="20"/>
          </w:rPr>
          <w:t>Signalling</w:t>
        </w:r>
        <w:proofErr w:type="spellEnd"/>
        <w:r w:rsidRPr="003A2169">
          <w:rPr>
            <w:rFonts w:ascii="Times" w:hAnsi="Times" w:cs="Times"/>
            <w:bCs/>
            <w:szCs w:val="20"/>
          </w:rPr>
          <w:t xml:space="preserve"> details are up to RAN2</w:t>
        </w:r>
      </w:ins>
    </w:p>
    <w:p w14:paraId="66B9D00C" w14:textId="77777777" w:rsidR="003A2169" w:rsidRPr="003A2169" w:rsidRDefault="003A2169" w:rsidP="003A2169">
      <w:pPr>
        <w:widowControl/>
        <w:wordWrap/>
        <w:autoSpaceDE/>
        <w:autoSpaceDN/>
        <w:jc w:val="left"/>
        <w:rPr>
          <w:ins w:id="104" w:author="박종현/책임연구원/차세대표준(연)ACS팀(jonghyun10.park@lge.com)" w:date="2019-10-23T14:39:00Z"/>
          <w:rFonts w:ascii="Times" w:hAnsi="Times" w:cs="Times"/>
          <w:kern w:val="0"/>
          <w:szCs w:val="20"/>
          <w:lang w:eastAsia="x-none"/>
        </w:rPr>
      </w:pPr>
    </w:p>
    <w:p w14:paraId="016F4FC1" w14:textId="3804737D" w:rsidR="003A2169" w:rsidRPr="003A2169" w:rsidRDefault="003A2169" w:rsidP="003A2169">
      <w:pPr>
        <w:widowControl/>
        <w:wordWrap/>
        <w:autoSpaceDE/>
        <w:autoSpaceDN/>
        <w:jc w:val="left"/>
        <w:rPr>
          <w:ins w:id="105" w:author="박종현/책임연구원/차세대표준(연)ACS팀(jonghyun10.park@lge.com)" w:date="2019-10-23T14:39:00Z"/>
          <w:rFonts w:ascii="Times" w:hAnsi="Times" w:cs="Times"/>
          <w:b/>
          <w:bCs/>
          <w:kern w:val="0"/>
          <w:szCs w:val="20"/>
          <w:lang w:eastAsia="x-none"/>
        </w:rPr>
      </w:pPr>
      <w:ins w:id="106" w:author="박종현/책임연구원/차세대표준(연)ACS팀(jonghyun10.park@lge.com)" w:date="2019-10-23T14:39:00Z">
        <w:r w:rsidRPr="003A2169">
          <w:rPr>
            <w:rFonts w:ascii="Times" w:hAnsi="Times" w:cs="Times"/>
            <w:b/>
            <w:bCs/>
            <w:kern w:val="0"/>
            <w:szCs w:val="20"/>
            <w:highlight w:val="green"/>
            <w:lang w:eastAsia="x-none"/>
          </w:rPr>
          <w:t>Agreement</w:t>
        </w:r>
      </w:ins>
      <w:ins w:id="107" w:author="박종현/책임연구원/차세대표준(연)ACS팀(jonghyun10.park@lge.com)" w:date="2019-10-23T14:40:00Z">
        <w:r w:rsidRPr="00BD1B6B">
          <w:rPr>
            <w:rFonts w:ascii="Times New Roman"/>
            <w:b/>
            <w:szCs w:val="22"/>
            <w:lang w:val="en-GB"/>
          </w:rPr>
          <w:t>@RAN1#</w:t>
        </w:r>
        <w:r>
          <w:rPr>
            <w:rFonts w:ascii="Times New Roman"/>
            <w:b/>
            <w:szCs w:val="22"/>
            <w:lang w:val="en-GB"/>
          </w:rPr>
          <w:t>98bis</w:t>
        </w:r>
      </w:ins>
    </w:p>
    <w:p w14:paraId="2653481A" w14:textId="77777777" w:rsidR="003A2169" w:rsidRPr="003A2169" w:rsidRDefault="003A2169" w:rsidP="003A2169">
      <w:pPr>
        <w:wordWrap/>
        <w:adjustRightInd w:val="0"/>
        <w:snapToGrid w:val="0"/>
        <w:contextualSpacing/>
        <w:rPr>
          <w:ins w:id="108" w:author="박종현/책임연구원/차세대표준(연)ACS팀(jonghyun10.park@lge.com)" w:date="2019-10-23T14:39:00Z"/>
          <w:rFonts w:ascii="Times" w:hAnsi="Times" w:cs="Times"/>
          <w:bCs/>
          <w:szCs w:val="20"/>
        </w:rPr>
      </w:pPr>
      <w:ins w:id="109" w:author="박종현/책임연구원/차세대표준(연)ACS팀(jonghyun10.park@lge.com)" w:date="2019-10-23T14:39:00Z">
        <w:r w:rsidRPr="003A2169">
          <w:rPr>
            <w:rFonts w:ascii="Times" w:hAnsi="Times" w:cs="Times"/>
            <w:bCs/>
            <w:szCs w:val="20"/>
          </w:rPr>
          <w:t>For the agreed feature of simultaneous update/indication of a single spatial relation per group of PUCCH resources by using MAC CE,</w:t>
        </w:r>
      </w:ins>
    </w:p>
    <w:p w14:paraId="6401CEA2" w14:textId="77777777" w:rsidR="003A2169" w:rsidRPr="003A2169" w:rsidRDefault="003A2169" w:rsidP="003A2169">
      <w:pPr>
        <w:widowControl/>
        <w:numPr>
          <w:ilvl w:val="0"/>
          <w:numId w:val="11"/>
        </w:numPr>
        <w:wordWrap/>
        <w:autoSpaceDE/>
        <w:autoSpaceDN/>
        <w:adjustRightInd w:val="0"/>
        <w:snapToGrid w:val="0"/>
        <w:contextualSpacing/>
        <w:jc w:val="left"/>
        <w:rPr>
          <w:ins w:id="110" w:author="박종현/책임연구원/차세대표준(연)ACS팀(jonghyun10.park@lge.com)" w:date="2019-10-23T14:39:00Z"/>
          <w:rFonts w:ascii="Times" w:hAnsi="Times" w:cs="Times"/>
          <w:bCs/>
          <w:szCs w:val="20"/>
        </w:rPr>
      </w:pPr>
      <w:ins w:id="111" w:author="박종현/책임연구원/차세대표준(연)ACS팀(jonghyun10.park@lge.com)" w:date="2019-10-23T14:39:00Z">
        <w:r w:rsidRPr="003A2169">
          <w:rPr>
            <w:rFonts w:ascii="Times" w:hAnsi="Times" w:cs="Times"/>
            <w:bCs/>
            <w:szCs w:val="20"/>
          </w:rPr>
          <w:t>Support up to 4 groups per BWP.</w:t>
        </w:r>
      </w:ins>
    </w:p>
    <w:p w14:paraId="587470D2" w14:textId="77777777" w:rsidR="003A2169" w:rsidRPr="003A2169" w:rsidRDefault="003A2169" w:rsidP="001C7FE7">
      <w:pPr>
        <w:widowControl/>
        <w:wordWrap/>
        <w:autoSpaceDE/>
        <w:autoSpaceDN/>
        <w:jc w:val="left"/>
        <w:rPr>
          <w:rFonts w:ascii="Times" w:hAnsi="Times"/>
          <w:b/>
          <w:kern w:val="0"/>
          <w:szCs w:val="32"/>
          <w:highlight w:val="darkYellow"/>
          <w:lang w:eastAsia="x-none"/>
        </w:rPr>
      </w:pPr>
    </w:p>
    <w:p w14:paraId="5A6F27E8" w14:textId="77777777" w:rsidR="00CA7A47" w:rsidRPr="004705C6" w:rsidRDefault="00CA7A47" w:rsidP="001C7FE7">
      <w:pPr>
        <w:widowControl/>
        <w:wordWrap/>
        <w:autoSpaceDE/>
        <w:autoSpaceDN/>
        <w:jc w:val="left"/>
        <w:rPr>
          <w:rFonts w:ascii="Times" w:hAnsi="Times"/>
          <w:b/>
          <w:kern w:val="0"/>
          <w:szCs w:val="32"/>
          <w:highlight w:val="darkYellow"/>
          <w:lang w:eastAsia="x-none"/>
        </w:rPr>
      </w:pPr>
    </w:p>
    <w:p w14:paraId="3D3B75A3" w14:textId="2FBCC428" w:rsidR="004705C6" w:rsidRPr="001C7FE7" w:rsidRDefault="004705C6" w:rsidP="004705C6">
      <w:pPr>
        <w:pStyle w:val="2"/>
      </w:pPr>
      <w:r w:rsidRPr="004705C6">
        <w:t>Default spatial relation for PUCCH/SRS in FR2</w:t>
      </w:r>
    </w:p>
    <w:p w14:paraId="2D1CD4A5" w14:textId="77777777" w:rsidR="004705C6" w:rsidRDefault="004705C6" w:rsidP="004705C6">
      <w:pPr>
        <w:rPr>
          <w:rFonts w:ascii="Times New Roman"/>
          <w:b/>
          <w:szCs w:val="20"/>
          <w:highlight w:val="green"/>
          <w:lang w:eastAsia="x-none"/>
        </w:rPr>
      </w:pPr>
    </w:p>
    <w:p w14:paraId="653B0454" w14:textId="77777777" w:rsidR="001C7FE7" w:rsidRPr="00E713BA" w:rsidRDefault="001C7FE7" w:rsidP="001C7FE7">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42200E8" w14:textId="77777777" w:rsidR="001C7FE7" w:rsidRPr="00E713BA" w:rsidRDefault="001C7FE7" w:rsidP="001C7FE7">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7897775" w14:textId="77777777" w:rsidR="001C7FE7" w:rsidRDefault="001C7FE7" w:rsidP="001C7FE7">
      <w:pPr>
        <w:widowControl/>
        <w:wordWrap/>
        <w:autoSpaceDE/>
        <w:autoSpaceDN/>
        <w:jc w:val="left"/>
        <w:rPr>
          <w:rFonts w:ascii="Times" w:hAnsi="Times"/>
          <w:kern w:val="0"/>
          <w:lang w:val="en-GB" w:eastAsia="en-US"/>
        </w:rPr>
      </w:pPr>
    </w:p>
    <w:p w14:paraId="21A494FC" w14:textId="77777777" w:rsidR="004705C6" w:rsidRPr="00F111E6" w:rsidRDefault="004705C6" w:rsidP="004705C6">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1F44ECE" w14:textId="77777777" w:rsidR="004705C6" w:rsidRPr="00F111E6" w:rsidRDefault="004705C6" w:rsidP="004705C6">
      <w:pPr>
        <w:wordWrap/>
        <w:adjustRightInd w:val="0"/>
        <w:snapToGrid w:val="0"/>
        <w:contextualSpacing/>
        <w:rPr>
          <w:rFonts w:ascii="Times New Roman"/>
          <w:bCs/>
          <w:szCs w:val="20"/>
        </w:rPr>
      </w:pPr>
      <w:r w:rsidRPr="00F111E6">
        <w:rPr>
          <w:rFonts w:ascii="Times New Roman"/>
          <w:bCs/>
          <w:szCs w:val="20"/>
        </w:rPr>
        <w:t xml:space="preserve">At least for UEs supporting beam </w:t>
      </w:r>
      <w:proofErr w:type="spellStart"/>
      <w:r w:rsidRPr="00F111E6">
        <w:rPr>
          <w:rFonts w:ascii="Times New Roman"/>
          <w:bCs/>
          <w:szCs w:val="20"/>
        </w:rPr>
        <w:t>correspondance</w:t>
      </w:r>
      <w:proofErr w:type="spellEnd"/>
      <w:r w:rsidRPr="00F111E6">
        <w:rPr>
          <w:rFonts w:ascii="Times New Roman"/>
          <w:bCs/>
          <w:szCs w:val="20"/>
        </w:rPr>
        <w:t>,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a default spatial relation for dedicated-PUCCH/SRS is applied</w:t>
      </w:r>
    </w:p>
    <w:p w14:paraId="548004B5"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7043A7BC" w14:textId="77777777" w:rsidR="004705C6" w:rsidRPr="00F111E6" w:rsidRDefault="004705C6" w:rsidP="004705C6">
      <w:pPr>
        <w:widowControl/>
        <w:wordWrap/>
        <w:autoSpaceDE/>
        <w:autoSpaceDN/>
        <w:adjustRightInd w:val="0"/>
        <w:snapToGrid w:val="0"/>
        <w:contextualSpacing/>
        <w:jc w:val="left"/>
        <w:rPr>
          <w:rFonts w:ascii="Times" w:hAnsi="Times" w:cs="Times"/>
          <w:bCs/>
          <w:kern w:val="0"/>
          <w:szCs w:val="20"/>
          <w:lang w:val="en-GB" w:eastAsia="en-US"/>
        </w:rPr>
      </w:pPr>
    </w:p>
    <w:p w14:paraId="6E86BFD2" w14:textId="77777777" w:rsidR="004705C6" w:rsidRPr="00F111E6" w:rsidRDefault="004705C6" w:rsidP="004705C6">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79C41D" w14:textId="77777777" w:rsidR="004705C6" w:rsidRPr="00F111E6" w:rsidRDefault="004705C6" w:rsidP="004705C6">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w:t>
      </w:r>
      <w:proofErr w:type="spellStart"/>
      <w:r w:rsidRPr="00F111E6">
        <w:rPr>
          <w:rFonts w:ascii="Times New Roman"/>
          <w:bCs/>
          <w:szCs w:val="20"/>
        </w:rPr>
        <w:t>BeamManagement</w:t>
      </w:r>
      <w:proofErr w:type="spellEnd"/>
      <w:r w:rsidRPr="00F111E6">
        <w:rPr>
          <w:rFonts w:ascii="Times New Roman"/>
          <w:bCs/>
          <w:szCs w:val="20"/>
        </w:rPr>
        <w:t>', is not configured in FR2, the applied default spatial relation for the dedicated-PUCCH/SRS is down-selected from the followings in RAN1#98bis</w:t>
      </w:r>
    </w:p>
    <w:p w14:paraId="54656ADE"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51C1BAC9"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10279FB1" w14:textId="77777777" w:rsidR="004705C6" w:rsidRPr="00F111E6" w:rsidRDefault="004705C6" w:rsidP="004705C6">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5B2607A4"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5CFFFD36"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63A1EA44"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Alt.5: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55A510E3" w14:textId="77777777" w:rsidR="004705C6" w:rsidRPr="00F111E6" w:rsidRDefault="004705C6" w:rsidP="004705C6">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 xml:space="preserve">FFS: details of which </w:t>
      </w:r>
      <w:proofErr w:type="spellStart"/>
      <w:r w:rsidRPr="00F111E6">
        <w:rPr>
          <w:rFonts w:ascii="Times New Roman"/>
          <w:bCs/>
          <w:szCs w:val="20"/>
        </w:rPr>
        <w:t>pathloss</w:t>
      </w:r>
      <w:proofErr w:type="spellEnd"/>
      <w:r w:rsidRPr="00F111E6">
        <w:rPr>
          <w:rFonts w:ascii="Times New Roman"/>
          <w:bCs/>
          <w:szCs w:val="20"/>
        </w:rPr>
        <w:t xml:space="preserve"> reference RS</w:t>
      </w:r>
    </w:p>
    <w:p w14:paraId="3885BAAB" w14:textId="77777777" w:rsidR="004705C6" w:rsidRPr="00F111E6" w:rsidRDefault="004705C6" w:rsidP="004705C6">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p w14:paraId="4D5E332E" w14:textId="77777777" w:rsidR="004705C6" w:rsidRDefault="004705C6" w:rsidP="001C7FE7">
      <w:pPr>
        <w:widowControl/>
        <w:wordWrap/>
        <w:autoSpaceDE/>
        <w:autoSpaceDN/>
        <w:jc w:val="left"/>
        <w:rPr>
          <w:ins w:id="112" w:author="박종현/책임연구원/차세대표준(연)ACS팀(jonghyun10.park@lge.com)" w:date="2019-10-23T14:41:00Z"/>
          <w:rFonts w:ascii="Times" w:hAnsi="Times"/>
          <w:kern w:val="0"/>
          <w:lang w:val="en-GB" w:eastAsia="en-US"/>
        </w:rPr>
      </w:pPr>
    </w:p>
    <w:p w14:paraId="576D729F" w14:textId="1859FD64" w:rsidR="003A2169" w:rsidRPr="003A2169" w:rsidRDefault="003A2169" w:rsidP="003A2169">
      <w:pPr>
        <w:widowControl/>
        <w:wordWrap/>
        <w:autoSpaceDE/>
        <w:autoSpaceDN/>
        <w:jc w:val="left"/>
        <w:rPr>
          <w:ins w:id="113" w:author="박종현/책임연구원/차세대표준(연)ACS팀(jonghyun10.park@lge.com)" w:date="2019-10-23T14:41:00Z"/>
          <w:rFonts w:ascii="Times" w:hAnsi="Times" w:cs="Times"/>
          <w:b/>
          <w:bCs/>
          <w:kern w:val="0"/>
          <w:szCs w:val="20"/>
          <w:lang w:eastAsia="x-none"/>
        </w:rPr>
      </w:pPr>
      <w:ins w:id="114" w:author="박종현/책임연구원/차세대표준(연)ACS팀(jonghyun10.park@lge.com)" w:date="2019-10-23T14:41:00Z">
        <w:r w:rsidRPr="003A2169">
          <w:rPr>
            <w:rFonts w:ascii="Times" w:hAnsi="Times" w:cs="Times"/>
            <w:b/>
            <w:bCs/>
            <w:kern w:val="0"/>
            <w:szCs w:val="20"/>
            <w:highlight w:val="green"/>
            <w:lang w:eastAsia="x-none"/>
          </w:rPr>
          <w:t>Agreement</w:t>
        </w:r>
        <w:r w:rsidRPr="003A2169">
          <w:rPr>
            <w:rFonts w:ascii="Times" w:hAnsi="Times" w:cs="Times"/>
            <w:b/>
            <w:bCs/>
            <w:kern w:val="0"/>
            <w:szCs w:val="20"/>
            <w:lang w:eastAsia="x-none"/>
          </w:rPr>
          <w:t>@RAN1#98bis</w:t>
        </w:r>
      </w:ins>
    </w:p>
    <w:p w14:paraId="1CD31B0D" w14:textId="77777777" w:rsidR="003A2169" w:rsidRPr="003A2169" w:rsidRDefault="003A2169" w:rsidP="003A2169">
      <w:pPr>
        <w:wordWrap/>
        <w:adjustRightInd w:val="0"/>
        <w:snapToGrid w:val="0"/>
        <w:contextualSpacing/>
        <w:rPr>
          <w:ins w:id="115" w:author="박종현/책임연구원/차세대표준(연)ACS팀(jonghyun10.park@lge.com)" w:date="2019-10-23T14:41:00Z"/>
          <w:rFonts w:ascii="Times" w:hAnsi="Times" w:cs="Times"/>
          <w:bCs/>
          <w:szCs w:val="20"/>
        </w:rPr>
      </w:pPr>
      <w:ins w:id="116" w:author="박종현/책임연구원/차세대표준(연)ACS팀(jonghyun10.park@lge.com)" w:date="2019-10-23T14:41:00Z">
        <w:r w:rsidRPr="003A2169">
          <w:rPr>
            <w:rFonts w:ascii="Times" w:hAnsi="Times" w:cs="Times"/>
            <w:bCs/>
            <w:szCs w:val="20"/>
          </w:rPr>
          <w:t>For SRS resource(</w:t>
        </w:r>
        <w:r w:rsidRPr="003A2169">
          <w:rPr>
            <w:rFonts w:ascii="Times" w:hAnsi="Times" w:cs="Times"/>
            <w:bCs/>
            <w:color w:val="000000"/>
            <w:szCs w:val="20"/>
          </w:rPr>
          <w:t>s) configured in an SRS resource set with usage = ‘</w:t>
        </w:r>
        <w:proofErr w:type="spellStart"/>
        <w:r w:rsidRPr="003A2169">
          <w:rPr>
            <w:rFonts w:ascii="Times" w:hAnsi="Times" w:cs="Times"/>
            <w:bCs/>
            <w:color w:val="000000"/>
            <w:szCs w:val="20"/>
          </w:rPr>
          <w:t>nonCodebook</w:t>
        </w:r>
        <w:proofErr w:type="spellEnd"/>
        <w:r w:rsidRPr="003A2169">
          <w:rPr>
            <w:rFonts w:ascii="Times" w:hAnsi="Times" w:cs="Times"/>
            <w:bCs/>
            <w:color w:val="000000"/>
            <w:szCs w:val="20"/>
          </w:rPr>
          <w:t xml:space="preserve">’ with configuration of </w:t>
        </w:r>
        <w:proofErr w:type="spellStart"/>
        <w:r w:rsidRPr="003A2169">
          <w:rPr>
            <w:rFonts w:ascii="Times" w:hAnsi="Times" w:cs="Times"/>
            <w:bCs/>
            <w:i/>
            <w:color w:val="000000"/>
            <w:szCs w:val="20"/>
          </w:rPr>
          <w:t>associatedCSI</w:t>
        </w:r>
        <w:proofErr w:type="spellEnd"/>
        <w:r w:rsidRPr="003A2169">
          <w:rPr>
            <w:rFonts w:ascii="Times" w:hAnsi="Times" w:cs="Times"/>
            <w:bCs/>
            <w:i/>
            <w:color w:val="000000"/>
            <w:szCs w:val="20"/>
          </w:rPr>
          <w:t>-RS</w:t>
        </w:r>
        <w:r w:rsidRPr="003A2169">
          <w:rPr>
            <w:rFonts w:ascii="Times" w:hAnsi="Times" w:cs="Times"/>
            <w:bCs/>
            <w:color w:val="000000"/>
            <w:szCs w:val="20"/>
          </w:rPr>
          <w:t xml:space="preserve">, </w:t>
        </w:r>
        <w:r w:rsidRPr="003A2169">
          <w:rPr>
            <w:rFonts w:ascii="Times" w:hAnsi="Times" w:cs="Times"/>
            <w:bCs/>
            <w:szCs w:val="20"/>
          </w:rPr>
          <w:t>the agreed feature of a default spatial relation is not applied.</w:t>
        </w:r>
      </w:ins>
    </w:p>
    <w:p w14:paraId="69C17AAA" w14:textId="77777777" w:rsidR="003A2169" w:rsidRPr="003A2169" w:rsidRDefault="003A2169" w:rsidP="003A2169">
      <w:pPr>
        <w:widowControl/>
        <w:numPr>
          <w:ilvl w:val="0"/>
          <w:numId w:val="11"/>
        </w:numPr>
        <w:wordWrap/>
        <w:autoSpaceDE/>
        <w:autoSpaceDN/>
        <w:adjustRightInd w:val="0"/>
        <w:snapToGrid w:val="0"/>
        <w:contextualSpacing/>
        <w:jc w:val="left"/>
        <w:rPr>
          <w:ins w:id="117" w:author="박종현/책임연구원/차세대표준(연)ACS팀(jonghyun10.park@lge.com)" w:date="2019-10-23T14:41:00Z"/>
          <w:rFonts w:ascii="Times" w:hAnsi="Times" w:cs="Times"/>
          <w:bCs/>
          <w:szCs w:val="20"/>
        </w:rPr>
      </w:pPr>
      <w:ins w:id="118" w:author="박종현/책임연구원/차세대표준(연)ACS팀(jonghyun10.park@lge.com)" w:date="2019-10-23T14:41:00Z">
        <w:r w:rsidRPr="003A2169">
          <w:rPr>
            <w:rFonts w:ascii="Times" w:hAnsi="Times" w:cs="Times"/>
            <w:bCs/>
            <w:szCs w:val="20"/>
          </w:rPr>
          <w:t>Note: Accordingly, the previous agreement made in RAN1#98 is updated as follows (</w:t>
        </w:r>
        <w:r w:rsidRPr="003A2169">
          <w:rPr>
            <w:rFonts w:ascii="Times" w:hAnsi="Times" w:cs="Times"/>
            <w:bCs/>
            <w:color w:val="FF0000"/>
            <w:szCs w:val="20"/>
          </w:rPr>
          <w:t>RED</w:t>
        </w:r>
        <w:r w:rsidRPr="003A2169">
          <w:rPr>
            <w:rFonts w:ascii="Times" w:hAnsi="Times" w:cs="Times"/>
            <w:bCs/>
            <w:szCs w:val="20"/>
          </w:rPr>
          <w:t>):</w:t>
        </w:r>
      </w:ins>
    </w:p>
    <w:p w14:paraId="3E8BCDC2" w14:textId="77777777" w:rsidR="003A2169" w:rsidRPr="003A2169" w:rsidRDefault="003A2169" w:rsidP="003A2169">
      <w:pPr>
        <w:widowControl/>
        <w:numPr>
          <w:ilvl w:val="1"/>
          <w:numId w:val="11"/>
        </w:numPr>
        <w:wordWrap/>
        <w:autoSpaceDE/>
        <w:autoSpaceDN/>
        <w:adjustRightInd w:val="0"/>
        <w:snapToGrid w:val="0"/>
        <w:contextualSpacing/>
        <w:jc w:val="left"/>
        <w:rPr>
          <w:ins w:id="119" w:author="박종현/책임연구원/차세대표준(연)ACS팀(jonghyun10.park@lge.com)" w:date="2019-10-23T14:41:00Z"/>
          <w:rFonts w:ascii="Times" w:hAnsi="Times" w:cs="Times"/>
          <w:bCs/>
          <w:szCs w:val="20"/>
        </w:rPr>
      </w:pPr>
      <w:ins w:id="120" w:author="박종현/책임연구원/차세대표준(연)ACS팀(jonghyun10.park@lge.com)" w:date="2019-10-23T14:41:00Z">
        <w:r w:rsidRPr="003A2169">
          <w:rPr>
            <w:rFonts w:ascii="Times" w:hAnsi="Times" w:cs="Times"/>
            <w:bCs/>
            <w:szCs w:val="20"/>
          </w:rPr>
          <w:t>At least for UEs supporting beam correspondence, if spatial relation info for dedicated-PUCCH/SRS, except for SRS with usage = '</w:t>
        </w:r>
        <w:proofErr w:type="spellStart"/>
        <w:r w:rsidRPr="003A2169">
          <w:rPr>
            <w:rFonts w:ascii="Times" w:hAnsi="Times" w:cs="Times"/>
            <w:bCs/>
            <w:szCs w:val="20"/>
          </w:rPr>
          <w:t>BeamManagement</w:t>
        </w:r>
        <w:proofErr w:type="spellEnd"/>
        <w:r w:rsidRPr="003A2169">
          <w:rPr>
            <w:rFonts w:ascii="Times" w:hAnsi="Times" w:cs="Times"/>
            <w:bCs/>
            <w:szCs w:val="20"/>
          </w:rPr>
          <w:t>'</w:t>
        </w:r>
        <w:r w:rsidRPr="003A2169">
          <w:rPr>
            <w:rFonts w:ascii="Times" w:hAnsi="Times" w:cs="Times"/>
            <w:bCs/>
            <w:color w:val="FF0000"/>
            <w:szCs w:val="20"/>
          </w:rPr>
          <w:t xml:space="preserve"> and except for SRS with usage = ‘</w:t>
        </w:r>
        <w:proofErr w:type="spellStart"/>
        <w:r w:rsidRPr="003A2169">
          <w:rPr>
            <w:rFonts w:ascii="Times" w:hAnsi="Times" w:cs="Times"/>
            <w:bCs/>
            <w:color w:val="FF0000"/>
            <w:szCs w:val="20"/>
          </w:rPr>
          <w:t>nonCodebook</w:t>
        </w:r>
        <w:proofErr w:type="spellEnd"/>
        <w:r w:rsidRPr="003A2169">
          <w:rPr>
            <w:rFonts w:ascii="Times" w:hAnsi="Times" w:cs="Times"/>
            <w:bCs/>
            <w:color w:val="FF0000"/>
            <w:szCs w:val="20"/>
          </w:rPr>
          <w:t xml:space="preserve">’ with configuration of </w:t>
        </w:r>
        <w:proofErr w:type="spellStart"/>
        <w:r w:rsidRPr="003A2169">
          <w:rPr>
            <w:rFonts w:ascii="Times" w:hAnsi="Times" w:cs="Times"/>
            <w:bCs/>
            <w:i/>
            <w:color w:val="FF0000"/>
            <w:szCs w:val="20"/>
          </w:rPr>
          <w:t>associatedCSI</w:t>
        </w:r>
        <w:proofErr w:type="spellEnd"/>
        <w:r w:rsidRPr="003A2169">
          <w:rPr>
            <w:rFonts w:ascii="Times" w:hAnsi="Times" w:cs="Times"/>
            <w:bCs/>
            <w:i/>
            <w:color w:val="FF0000"/>
            <w:szCs w:val="20"/>
          </w:rPr>
          <w:t>-RS</w:t>
        </w:r>
        <w:r w:rsidRPr="003A2169">
          <w:rPr>
            <w:rFonts w:ascii="Times" w:hAnsi="Times" w:cs="Times"/>
            <w:bCs/>
            <w:szCs w:val="20"/>
          </w:rPr>
          <w:t>, is not configured in FR2, a default spatial relation for the dedicated-PUCCH/SRS is applied.</w:t>
        </w:r>
      </w:ins>
    </w:p>
    <w:p w14:paraId="2330D5A5" w14:textId="77777777" w:rsidR="003A2169" w:rsidRDefault="003A2169" w:rsidP="001C7FE7">
      <w:pPr>
        <w:widowControl/>
        <w:wordWrap/>
        <w:autoSpaceDE/>
        <w:autoSpaceDN/>
        <w:jc w:val="left"/>
        <w:rPr>
          <w:ins w:id="121" w:author="박종현/책임연구원/차세대표준(연)ACS팀(jonghyun10.park@lge.com)" w:date="2019-10-23T14:41:00Z"/>
          <w:rFonts w:ascii="Times" w:hAnsi="Times"/>
          <w:kern w:val="0"/>
          <w:lang w:val="en-GB" w:eastAsia="en-US"/>
        </w:rPr>
      </w:pPr>
    </w:p>
    <w:p w14:paraId="1FFDA1FC" w14:textId="76C24B8E" w:rsidR="003A2169" w:rsidRPr="003A2169" w:rsidRDefault="003A2169" w:rsidP="003A2169">
      <w:pPr>
        <w:widowControl/>
        <w:wordWrap/>
        <w:autoSpaceDE/>
        <w:autoSpaceDN/>
        <w:jc w:val="left"/>
        <w:rPr>
          <w:ins w:id="122" w:author="박종현/책임연구원/차세대표준(연)ACS팀(jonghyun10.park@lge.com)" w:date="2019-10-23T14:41:00Z"/>
          <w:rFonts w:ascii="Times" w:hAnsi="Times" w:cs="Times"/>
          <w:b/>
          <w:bCs/>
          <w:kern w:val="0"/>
          <w:szCs w:val="20"/>
          <w:lang w:val="en-GB" w:eastAsia="x-none"/>
        </w:rPr>
      </w:pPr>
      <w:ins w:id="123" w:author="박종현/책임연구원/차세대표준(연)ACS팀(jonghyun10.park@lge.com)" w:date="2019-10-23T14:41:00Z">
        <w:r w:rsidRPr="003A2169">
          <w:rPr>
            <w:rFonts w:ascii="Times" w:hAnsi="Times" w:cs="Times"/>
            <w:b/>
            <w:bCs/>
            <w:kern w:val="0"/>
            <w:szCs w:val="20"/>
            <w:highlight w:val="darkYellow"/>
            <w:lang w:val="en-GB" w:eastAsia="x-none"/>
          </w:rPr>
          <w:t>Working Assumption</w:t>
        </w:r>
      </w:ins>
      <w:ins w:id="124" w:author="박종현/책임연구원/차세대표준(연)ACS팀(jonghyun10.park@lge.com)" w:date="2019-10-23T14:42:00Z">
        <w:r w:rsidRPr="003A2169">
          <w:rPr>
            <w:rFonts w:ascii="Times" w:hAnsi="Times" w:cs="Times"/>
            <w:b/>
            <w:bCs/>
            <w:kern w:val="0"/>
            <w:szCs w:val="20"/>
            <w:lang w:val="en-GB" w:eastAsia="x-none"/>
          </w:rPr>
          <w:t>@RAN1#98bis</w:t>
        </w:r>
      </w:ins>
    </w:p>
    <w:p w14:paraId="603C063B" w14:textId="77777777" w:rsidR="003A2169" w:rsidRPr="003A2169" w:rsidRDefault="003A2169" w:rsidP="003A2169">
      <w:pPr>
        <w:wordWrap/>
        <w:adjustRightInd w:val="0"/>
        <w:snapToGrid w:val="0"/>
        <w:contextualSpacing/>
        <w:rPr>
          <w:ins w:id="125" w:author="박종현/책임연구원/차세대표준(연)ACS팀(jonghyun10.park@lge.com)" w:date="2019-10-23T14:41:00Z"/>
          <w:rFonts w:ascii="Times" w:hAnsi="Times" w:cs="Times"/>
          <w:bCs/>
          <w:szCs w:val="20"/>
        </w:rPr>
      </w:pPr>
      <w:ins w:id="126" w:author="박종현/책임연구원/차세대표준(연)ACS팀(jonghyun10.park@lge.com)" w:date="2019-10-23T14:41:00Z">
        <w:r w:rsidRPr="003A2169">
          <w:rPr>
            <w:rFonts w:ascii="Times" w:hAnsi="Times" w:cs="Times"/>
            <w:bCs/>
            <w:szCs w:val="20"/>
          </w:rPr>
          <w:t xml:space="preserve">The default spatial relation for dedicated-PUCCH/SRS for a CC in FR2, at least when no </w:t>
        </w:r>
        <w:proofErr w:type="spellStart"/>
        <w:r w:rsidRPr="003A2169">
          <w:rPr>
            <w:rFonts w:ascii="Times" w:hAnsi="Times" w:cs="Times"/>
            <w:bCs/>
            <w:szCs w:val="20"/>
          </w:rPr>
          <w:t>pathloss</w:t>
        </w:r>
        <w:proofErr w:type="spellEnd"/>
        <w:r w:rsidRPr="003A2169">
          <w:rPr>
            <w:rFonts w:ascii="Times" w:hAnsi="Times" w:cs="Times"/>
            <w:bCs/>
            <w:szCs w:val="20"/>
          </w:rPr>
          <w:t xml:space="preserve"> RSs are configured by RRC is determined by</w:t>
        </w:r>
      </w:ins>
    </w:p>
    <w:p w14:paraId="79C7DC6C" w14:textId="77777777" w:rsidR="003A2169" w:rsidRPr="003A2169" w:rsidRDefault="003A2169" w:rsidP="003A2169">
      <w:pPr>
        <w:widowControl/>
        <w:numPr>
          <w:ilvl w:val="0"/>
          <w:numId w:val="11"/>
        </w:numPr>
        <w:wordWrap/>
        <w:autoSpaceDE/>
        <w:autoSpaceDN/>
        <w:adjustRightInd w:val="0"/>
        <w:snapToGrid w:val="0"/>
        <w:contextualSpacing/>
        <w:jc w:val="left"/>
        <w:rPr>
          <w:ins w:id="127" w:author="박종현/책임연구원/차세대표준(연)ACS팀(jonghyun10.park@lge.com)" w:date="2019-10-23T14:41:00Z"/>
          <w:rFonts w:ascii="Times" w:hAnsi="Times" w:cs="Times"/>
          <w:bCs/>
          <w:szCs w:val="20"/>
        </w:rPr>
      </w:pPr>
      <w:ins w:id="128" w:author="박종현/책임연구원/차세대표준(연)ACS팀(jonghyun10.park@lge.com)" w:date="2019-10-23T14:41:00Z">
        <w:r w:rsidRPr="003A2169">
          <w:rPr>
            <w:rFonts w:ascii="Times" w:hAnsi="Times" w:cs="Times"/>
            <w:bCs/>
            <w:szCs w:val="20"/>
          </w:rPr>
          <w:t>Default TCI state or QCL assumption of PDSCH, i.e.,</w:t>
        </w:r>
      </w:ins>
    </w:p>
    <w:p w14:paraId="03601705" w14:textId="77777777" w:rsidR="003A2169" w:rsidRPr="003A2169" w:rsidRDefault="003A2169" w:rsidP="003A2169">
      <w:pPr>
        <w:widowControl/>
        <w:numPr>
          <w:ilvl w:val="1"/>
          <w:numId w:val="11"/>
        </w:numPr>
        <w:wordWrap/>
        <w:autoSpaceDE/>
        <w:autoSpaceDN/>
        <w:adjustRightInd w:val="0"/>
        <w:snapToGrid w:val="0"/>
        <w:contextualSpacing/>
        <w:jc w:val="left"/>
        <w:rPr>
          <w:ins w:id="129" w:author="박종현/책임연구원/차세대표준(연)ACS팀(jonghyun10.park@lge.com)" w:date="2019-10-23T14:41:00Z"/>
          <w:rFonts w:ascii="Times" w:hAnsi="Times" w:cs="Times"/>
          <w:bCs/>
          <w:szCs w:val="20"/>
        </w:rPr>
      </w:pPr>
      <w:ins w:id="130" w:author="박종현/책임연구원/차세대표준(연)ACS팀(jonghyun10.park@lge.com)" w:date="2019-10-23T14:41:00Z">
        <w:r w:rsidRPr="003A2169">
          <w:rPr>
            <w:rFonts w:ascii="Times" w:hAnsi="Times" w:cs="Times"/>
            <w:bCs/>
            <w:szCs w:val="20"/>
          </w:rPr>
          <w:lastRenderedPageBreak/>
          <w:t xml:space="preserve">in case when CORESET(s) are configured on the CC, the CORESET with the lowest ID in the most recent monitored downlink slot, or </w:t>
        </w:r>
      </w:ins>
    </w:p>
    <w:p w14:paraId="185FD0FE" w14:textId="77777777" w:rsidR="003A2169" w:rsidRPr="003A2169" w:rsidRDefault="003A2169" w:rsidP="003A2169">
      <w:pPr>
        <w:widowControl/>
        <w:numPr>
          <w:ilvl w:val="1"/>
          <w:numId w:val="11"/>
        </w:numPr>
        <w:wordWrap/>
        <w:autoSpaceDE/>
        <w:autoSpaceDN/>
        <w:adjustRightInd w:val="0"/>
        <w:snapToGrid w:val="0"/>
        <w:contextualSpacing/>
        <w:jc w:val="left"/>
        <w:rPr>
          <w:ins w:id="131" w:author="박종현/책임연구원/차세대표준(연)ACS팀(jonghyun10.park@lge.com)" w:date="2019-10-23T14:41:00Z"/>
          <w:rFonts w:ascii="Times" w:hAnsi="Times" w:cs="Times"/>
          <w:bCs/>
          <w:szCs w:val="20"/>
        </w:rPr>
      </w:pPr>
      <w:ins w:id="132" w:author="박종현/책임연구원/차세대표준(연)ACS팀(jonghyun10.park@lge.com)" w:date="2019-10-23T14:41:00Z">
        <w:r w:rsidRPr="003A2169">
          <w:rPr>
            <w:rFonts w:ascii="Times" w:hAnsi="Times" w:cs="Times"/>
            <w:bCs/>
            <w:szCs w:val="20"/>
          </w:rPr>
          <w:t>in case when any CORESETs are not configured on the CC, the activated TCI state with the lowest ID applicable to PDSCH in the active DL-BWP of the CC</w:t>
        </w:r>
      </w:ins>
    </w:p>
    <w:p w14:paraId="2EE16043" w14:textId="77777777" w:rsidR="003A2169" w:rsidRPr="003A2169" w:rsidRDefault="003A2169" w:rsidP="003A2169">
      <w:pPr>
        <w:widowControl/>
        <w:numPr>
          <w:ilvl w:val="0"/>
          <w:numId w:val="11"/>
        </w:numPr>
        <w:wordWrap/>
        <w:autoSpaceDE/>
        <w:autoSpaceDN/>
        <w:adjustRightInd w:val="0"/>
        <w:snapToGrid w:val="0"/>
        <w:contextualSpacing/>
        <w:jc w:val="left"/>
        <w:rPr>
          <w:ins w:id="133" w:author="박종현/책임연구원/차세대표준(연)ACS팀(jonghyun10.park@lge.com)" w:date="2019-10-23T14:41:00Z"/>
          <w:rFonts w:ascii="Times" w:hAnsi="Times" w:cs="Times"/>
          <w:bCs/>
          <w:szCs w:val="20"/>
        </w:rPr>
      </w:pPr>
      <w:ins w:id="134" w:author="박종현/책임연구원/차세대표준(연)ACS팀(jonghyun10.park@lge.com)" w:date="2019-10-23T14:41:00Z">
        <w:r w:rsidRPr="003A2169">
          <w:rPr>
            <w:rFonts w:ascii="Times" w:hAnsi="Times" w:cs="Times"/>
            <w:bCs/>
            <w:szCs w:val="20"/>
          </w:rPr>
          <w:t>Above applies at least for UEs supporting beam correspondence</w:t>
        </w:r>
      </w:ins>
    </w:p>
    <w:p w14:paraId="1736C8D4" w14:textId="77777777" w:rsidR="003A2169" w:rsidRPr="003A2169" w:rsidRDefault="003A2169" w:rsidP="003A2169">
      <w:pPr>
        <w:widowControl/>
        <w:numPr>
          <w:ilvl w:val="0"/>
          <w:numId w:val="11"/>
        </w:numPr>
        <w:wordWrap/>
        <w:autoSpaceDE/>
        <w:autoSpaceDN/>
        <w:adjustRightInd w:val="0"/>
        <w:snapToGrid w:val="0"/>
        <w:contextualSpacing/>
        <w:jc w:val="left"/>
        <w:rPr>
          <w:ins w:id="135" w:author="박종현/책임연구원/차세대표준(연)ACS팀(jonghyun10.park@lge.com)" w:date="2019-10-23T14:41:00Z"/>
          <w:rFonts w:ascii="Times" w:hAnsi="Times" w:cs="Times"/>
          <w:bCs/>
          <w:szCs w:val="20"/>
        </w:rPr>
      </w:pPr>
      <w:ins w:id="136" w:author="박종현/책임연구원/차세대표준(연)ACS팀(jonghyun10.park@lge.com)" w:date="2019-10-23T14:41:00Z">
        <w:r w:rsidRPr="003A2169">
          <w:rPr>
            <w:rFonts w:ascii="Times" w:hAnsi="Times" w:cs="Times"/>
            <w:bCs/>
            <w:szCs w:val="20"/>
          </w:rPr>
          <w:t>Above applies at least for the single TRP case</w:t>
        </w:r>
      </w:ins>
    </w:p>
    <w:p w14:paraId="2BC3225E" w14:textId="77777777" w:rsidR="003A2169" w:rsidRPr="003A2169" w:rsidRDefault="003A2169" w:rsidP="003A2169">
      <w:pPr>
        <w:widowControl/>
        <w:numPr>
          <w:ilvl w:val="0"/>
          <w:numId w:val="11"/>
        </w:numPr>
        <w:wordWrap/>
        <w:autoSpaceDE/>
        <w:autoSpaceDN/>
        <w:adjustRightInd w:val="0"/>
        <w:snapToGrid w:val="0"/>
        <w:contextualSpacing/>
        <w:jc w:val="left"/>
        <w:rPr>
          <w:ins w:id="137" w:author="박종현/책임연구원/차세대표준(연)ACS팀(jonghyun10.park@lge.com)" w:date="2019-10-23T14:41:00Z"/>
          <w:rFonts w:ascii="Times" w:hAnsi="Times" w:cs="Times"/>
          <w:bCs/>
          <w:szCs w:val="20"/>
        </w:rPr>
      </w:pPr>
      <w:ins w:id="138" w:author="박종현/책임연구원/차세대표준(연)ACS팀(jonghyun10.park@lge.com)" w:date="2019-10-23T14:41:00Z">
        <w:r w:rsidRPr="003A2169">
          <w:rPr>
            <w:rFonts w:ascii="Times" w:hAnsi="Times" w:cs="Times"/>
            <w:bCs/>
            <w:szCs w:val="20"/>
          </w:rPr>
          <w:t>FFS: Details on UE behavior in the absence of the activated TCI state</w:t>
        </w:r>
      </w:ins>
    </w:p>
    <w:p w14:paraId="780A3036" w14:textId="77777777" w:rsidR="003A2169" w:rsidRPr="003A2169" w:rsidRDefault="003A2169" w:rsidP="003A2169">
      <w:pPr>
        <w:widowControl/>
        <w:numPr>
          <w:ilvl w:val="0"/>
          <w:numId w:val="11"/>
        </w:numPr>
        <w:wordWrap/>
        <w:autoSpaceDE/>
        <w:autoSpaceDN/>
        <w:adjustRightInd w:val="0"/>
        <w:snapToGrid w:val="0"/>
        <w:contextualSpacing/>
        <w:jc w:val="left"/>
        <w:rPr>
          <w:ins w:id="139" w:author="박종현/책임연구원/차세대표준(연)ACS팀(jonghyun10.park@lge.com)" w:date="2019-10-23T14:41:00Z"/>
          <w:rFonts w:ascii="Times" w:hAnsi="Times" w:cs="Times"/>
          <w:bCs/>
          <w:szCs w:val="20"/>
        </w:rPr>
      </w:pPr>
      <w:ins w:id="140" w:author="박종현/책임연구원/차세대표준(연)ACS팀(jonghyun10.park@lge.com)" w:date="2019-10-23T14:41:00Z">
        <w:r w:rsidRPr="003A2169">
          <w:rPr>
            <w:rFonts w:ascii="Times" w:hAnsi="Times" w:cs="Times"/>
            <w:bCs/>
            <w:szCs w:val="20"/>
          </w:rPr>
          <w:t>FFS: Details on default spatial relation in multicarrier scenario</w:t>
        </w:r>
      </w:ins>
    </w:p>
    <w:p w14:paraId="39E86D12" w14:textId="77777777" w:rsidR="003A2169" w:rsidRPr="003A2169" w:rsidRDefault="003A2169" w:rsidP="003A2169">
      <w:pPr>
        <w:widowControl/>
        <w:numPr>
          <w:ilvl w:val="0"/>
          <w:numId w:val="11"/>
        </w:numPr>
        <w:wordWrap/>
        <w:autoSpaceDE/>
        <w:autoSpaceDN/>
        <w:adjustRightInd w:val="0"/>
        <w:snapToGrid w:val="0"/>
        <w:contextualSpacing/>
        <w:jc w:val="left"/>
        <w:rPr>
          <w:ins w:id="141" w:author="박종현/책임연구원/차세대표준(연)ACS팀(jonghyun10.park@lge.com)" w:date="2019-10-23T14:41:00Z"/>
          <w:rFonts w:ascii="Times" w:hAnsi="Times" w:cs="Times"/>
          <w:bCs/>
          <w:szCs w:val="20"/>
        </w:rPr>
      </w:pPr>
      <w:ins w:id="142" w:author="박종현/책임연구원/차세대표준(연)ACS팀(jonghyun10.park@lge.com)" w:date="2019-10-23T14:41:00Z">
        <w:r w:rsidRPr="003A2169">
          <w:rPr>
            <w:rFonts w:ascii="Times" w:hAnsi="Times" w:cs="Times"/>
            <w:bCs/>
            <w:szCs w:val="20"/>
          </w:rPr>
          <w:t xml:space="preserve">FFS: Details on which RS to use for </w:t>
        </w:r>
        <w:proofErr w:type="spellStart"/>
        <w:r w:rsidRPr="003A2169">
          <w:rPr>
            <w:rFonts w:ascii="Times" w:hAnsi="Times" w:cs="Times"/>
            <w:bCs/>
            <w:szCs w:val="20"/>
          </w:rPr>
          <w:t>pathloss</w:t>
        </w:r>
        <w:proofErr w:type="spellEnd"/>
        <w:r w:rsidRPr="003A2169">
          <w:rPr>
            <w:rFonts w:ascii="Times" w:hAnsi="Times" w:cs="Times"/>
            <w:bCs/>
            <w:szCs w:val="20"/>
          </w:rPr>
          <w:t xml:space="preserve"> measurement</w:t>
        </w:r>
      </w:ins>
    </w:p>
    <w:p w14:paraId="24AD2348" w14:textId="77777777" w:rsidR="003A2169" w:rsidRPr="003A2169" w:rsidRDefault="003A2169" w:rsidP="003A2169">
      <w:pPr>
        <w:widowControl/>
        <w:numPr>
          <w:ilvl w:val="0"/>
          <w:numId w:val="11"/>
        </w:numPr>
        <w:wordWrap/>
        <w:autoSpaceDE/>
        <w:autoSpaceDN/>
        <w:adjustRightInd w:val="0"/>
        <w:snapToGrid w:val="0"/>
        <w:contextualSpacing/>
        <w:jc w:val="left"/>
        <w:rPr>
          <w:ins w:id="143" w:author="박종현/책임연구원/차세대표준(연)ACS팀(jonghyun10.park@lge.com)" w:date="2019-10-23T14:41:00Z"/>
          <w:rFonts w:ascii="Times" w:hAnsi="Times" w:cs="Times"/>
          <w:bCs/>
          <w:szCs w:val="20"/>
        </w:rPr>
      </w:pPr>
      <w:ins w:id="144" w:author="박종현/책임연구원/차세대표준(연)ACS팀(jonghyun10.park@lge.com)" w:date="2019-10-23T14:41:00Z">
        <w:r w:rsidRPr="003A2169">
          <w:rPr>
            <w:rFonts w:ascii="Times" w:hAnsi="Times" w:cs="Times"/>
            <w:bCs/>
            <w:szCs w:val="20"/>
          </w:rPr>
          <w:t xml:space="preserve">FFS: Details on how to handle this issue in case </w:t>
        </w:r>
        <w:proofErr w:type="spellStart"/>
        <w:r w:rsidRPr="003A2169">
          <w:rPr>
            <w:rFonts w:ascii="Times" w:hAnsi="Times" w:cs="Times"/>
            <w:bCs/>
            <w:szCs w:val="20"/>
          </w:rPr>
          <w:t>pathloss</w:t>
        </w:r>
        <w:proofErr w:type="spellEnd"/>
        <w:r w:rsidRPr="003A2169">
          <w:rPr>
            <w:rFonts w:ascii="Times" w:hAnsi="Times" w:cs="Times"/>
            <w:bCs/>
            <w:szCs w:val="20"/>
          </w:rPr>
          <w:t xml:space="preserve"> RSs are configured</w:t>
        </w:r>
      </w:ins>
    </w:p>
    <w:p w14:paraId="7D3D3E19" w14:textId="77777777" w:rsidR="003A2169" w:rsidRDefault="003A2169" w:rsidP="001C7FE7">
      <w:pPr>
        <w:widowControl/>
        <w:wordWrap/>
        <w:autoSpaceDE/>
        <w:autoSpaceDN/>
        <w:jc w:val="left"/>
        <w:rPr>
          <w:rFonts w:ascii="Times" w:hAnsi="Times"/>
          <w:kern w:val="0"/>
          <w:lang w:val="en-GB" w:eastAsia="en-US"/>
        </w:rPr>
      </w:pPr>
    </w:p>
    <w:p w14:paraId="221A2E5C" w14:textId="77777777" w:rsidR="004705C6" w:rsidRDefault="004705C6" w:rsidP="001C7FE7">
      <w:pPr>
        <w:widowControl/>
        <w:wordWrap/>
        <w:autoSpaceDE/>
        <w:autoSpaceDN/>
        <w:jc w:val="left"/>
        <w:rPr>
          <w:rFonts w:ascii="Times" w:hAnsi="Times"/>
          <w:kern w:val="0"/>
          <w:lang w:val="en-GB" w:eastAsia="en-US"/>
        </w:rPr>
      </w:pPr>
    </w:p>
    <w:p w14:paraId="2A998E90" w14:textId="1919E0EF" w:rsidR="004705C6" w:rsidRPr="001C7FE7" w:rsidRDefault="004705C6" w:rsidP="004705C6">
      <w:pPr>
        <w:pStyle w:val="2"/>
      </w:pPr>
      <w:r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p w14:paraId="0E785D34" w14:textId="77777777" w:rsidR="004705C6" w:rsidRPr="00E713BA" w:rsidRDefault="004705C6" w:rsidP="004705C6">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A9C5D9F" w14:textId="77777777" w:rsidR="004705C6" w:rsidRPr="00E713BA" w:rsidRDefault="004705C6" w:rsidP="004705C6">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1BC06C6A" w14:textId="77777777" w:rsidR="004705C6" w:rsidRDefault="004705C6" w:rsidP="004705C6">
      <w:pPr>
        <w:widowControl/>
        <w:wordWrap/>
        <w:autoSpaceDE/>
        <w:autoSpaceDN/>
        <w:jc w:val="left"/>
        <w:rPr>
          <w:rFonts w:ascii="Times" w:hAnsi="Times"/>
          <w:kern w:val="0"/>
          <w:lang w:eastAsia="x-none"/>
        </w:rPr>
      </w:pPr>
    </w:p>
    <w:p w14:paraId="75FB4107" w14:textId="77777777" w:rsidR="004705C6" w:rsidRPr="00F111E6" w:rsidRDefault="004705C6" w:rsidP="004705C6">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FAAE3E" w14:textId="77777777" w:rsidR="004705C6" w:rsidRPr="00F111E6" w:rsidRDefault="004705C6" w:rsidP="004705C6">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25FB4E60" w14:textId="77777777" w:rsidR="004705C6" w:rsidRPr="00F111E6" w:rsidRDefault="004705C6" w:rsidP="004705C6">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34FA8826" w14:textId="77777777" w:rsidR="004705C6" w:rsidRPr="00F111E6" w:rsidRDefault="004705C6" w:rsidP="004705C6">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A45FA64" w14:textId="77777777" w:rsidR="004705C6" w:rsidRPr="00F111E6" w:rsidRDefault="004705C6" w:rsidP="004705C6">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w:t>
      </w:r>
      <w:proofErr w:type="spellStart"/>
      <w:r w:rsidRPr="00F111E6">
        <w:rPr>
          <w:rFonts w:ascii="Times New Roman"/>
          <w:szCs w:val="22"/>
          <w:lang w:val="en-GB" w:eastAsia="zh-CN"/>
        </w:rPr>
        <w:t>TypeD</w:t>
      </w:r>
      <w:proofErr w:type="spellEnd"/>
      <w:r w:rsidRPr="00F111E6">
        <w:rPr>
          <w:rFonts w:ascii="Times New Roman"/>
          <w:szCs w:val="22"/>
          <w:lang w:val="en-GB" w:eastAsia="zh-CN"/>
        </w:rPr>
        <w:t xml:space="preserve"> RS is configured for same TCI state ID for all BWPs in each band or cell group(s)</w:t>
      </w:r>
    </w:p>
    <w:p w14:paraId="39A386FA" w14:textId="77777777" w:rsidR="004705C6" w:rsidRPr="00F111E6" w:rsidRDefault="004705C6" w:rsidP="004705C6">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517DE495" w14:textId="77777777" w:rsidR="004705C6" w:rsidRPr="00F111E6" w:rsidRDefault="004705C6" w:rsidP="004705C6">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5B71812" w14:textId="77777777" w:rsidR="004705C6" w:rsidRPr="00F111E6" w:rsidRDefault="004705C6" w:rsidP="004705C6">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3C23529D" w14:textId="77777777" w:rsidR="004705C6" w:rsidRPr="00F111E6" w:rsidRDefault="004705C6" w:rsidP="004705C6">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w:t>
      </w:r>
      <w:proofErr w:type="spellStart"/>
      <w:r w:rsidRPr="00F111E6">
        <w:rPr>
          <w:rFonts w:ascii="Times New Roman"/>
          <w:szCs w:val="22"/>
          <w:lang w:val="en-GB"/>
        </w:rPr>
        <w:t>signaling</w:t>
      </w:r>
      <w:proofErr w:type="spellEnd"/>
      <w:r w:rsidRPr="00F111E6">
        <w:rPr>
          <w:rFonts w:ascii="Times New Roman"/>
          <w:szCs w:val="22"/>
          <w:lang w:val="en-GB"/>
        </w:rPr>
        <w:t xml:space="preserve"> details including the possibility to activate different sets of PDSCH TCI state IDs for multiple CCs/BWPs</w:t>
      </w:r>
    </w:p>
    <w:p w14:paraId="32253657" w14:textId="77777777" w:rsidR="004705C6" w:rsidRPr="00F111E6" w:rsidRDefault="004705C6" w:rsidP="004705C6">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p w14:paraId="1A1D7719" w14:textId="77777777" w:rsidR="004705C6" w:rsidRDefault="004705C6" w:rsidP="001C7FE7">
      <w:pPr>
        <w:widowControl/>
        <w:wordWrap/>
        <w:autoSpaceDE/>
        <w:autoSpaceDN/>
        <w:jc w:val="left"/>
        <w:rPr>
          <w:ins w:id="145" w:author="박종현/책임연구원/차세대표준(연)ACS팀(jonghyun10.park@lge.com)" w:date="2019-10-23T14:40:00Z"/>
          <w:rFonts w:ascii="Times" w:hAnsi="Times"/>
          <w:kern w:val="0"/>
          <w:lang w:val="en-GB" w:eastAsia="en-US"/>
        </w:rPr>
      </w:pPr>
    </w:p>
    <w:p w14:paraId="19F5AB80" w14:textId="6A1C604B" w:rsidR="003A2169" w:rsidRPr="003A2169" w:rsidRDefault="003A2169" w:rsidP="003A2169">
      <w:pPr>
        <w:widowControl/>
        <w:wordWrap/>
        <w:autoSpaceDE/>
        <w:autoSpaceDN/>
        <w:jc w:val="left"/>
        <w:rPr>
          <w:ins w:id="146" w:author="박종현/책임연구원/차세대표준(연)ACS팀(jonghyun10.park@lge.com)" w:date="2019-10-23T14:40:00Z"/>
          <w:rFonts w:ascii="Times" w:hAnsi="Times" w:cs="Times"/>
          <w:b/>
          <w:bCs/>
          <w:kern w:val="0"/>
          <w:szCs w:val="20"/>
          <w:lang w:eastAsia="x-none"/>
        </w:rPr>
      </w:pPr>
      <w:ins w:id="147" w:author="박종현/책임연구원/차세대표준(연)ACS팀(jonghyun10.park@lge.com)" w:date="2019-10-23T14:40:00Z">
        <w:r w:rsidRPr="003A2169">
          <w:rPr>
            <w:rFonts w:ascii="Times" w:hAnsi="Times" w:cs="Times"/>
            <w:b/>
            <w:bCs/>
            <w:kern w:val="0"/>
            <w:szCs w:val="20"/>
            <w:lang w:eastAsia="x-none"/>
          </w:rPr>
          <w:t>Conclusion</w:t>
        </w:r>
        <w:r w:rsidRPr="003A2169">
          <w:rPr>
            <w:rFonts w:ascii="Times" w:hAnsi="Times" w:cs="Times"/>
            <w:b/>
            <w:bCs/>
            <w:kern w:val="0"/>
            <w:szCs w:val="20"/>
            <w:lang w:eastAsia="x-none"/>
          </w:rPr>
          <w:t>@RAN1#98bis</w:t>
        </w:r>
      </w:ins>
    </w:p>
    <w:p w14:paraId="00C11AE8" w14:textId="77777777" w:rsidR="003A2169" w:rsidRPr="003A2169" w:rsidRDefault="003A2169" w:rsidP="003A2169">
      <w:pPr>
        <w:widowControl/>
        <w:wordWrap/>
        <w:autoSpaceDE/>
        <w:autoSpaceDN/>
        <w:jc w:val="left"/>
        <w:rPr>
          <w:ins w:id="148" w:author="박종현/책임연구원/차세대표준(연)ACS팀(jonghyun10.park@lge.com)" w:date="2019-10-23T14:40:00Z"/>
          <w:rFonts w:ascii="Times" w:hAnsi="Times" w:cs="Times"/>
          <w:kern w:val="0"/>
          <w:szCs w:val="20"/>
          <w:lang w:eastAsia="x-none"/>
        </w:rPr>
      </w:pPr>
      <w:ins w:id="149" w:author="박종현/책임연구원/차세대표준(연)ACS팀(jonghyun10.park@lge.com)" w:date="2019-10-23T14:40:00Z">
        <w:r w:rsidRPr="003A2169">
          <w:rPr>
            <w:rFonts w:ascii="Times" w:hAnsi="Times" w:cs="Times"/>
            <w:kern w:val="0"/>
            <w:szCs w:val="20"/>
            <w:lang w:eastAsia="x-none"/>
          </w:rPr>
          <w:t>For the agreed feature of single MAC-CE to activate at least the same set of PDSCH TCI state IDs for multiple CCs/BWPs,</w:t>
        </w:r>
      </w:ins>
    </w:p>
    <w:p w14:paraId="0B31DBC0" w14:textId="77777777" w:rsidR="003A2169" w:rsidRPr="003A2169" w:rsidRDefault="003A2169" w:rsidP="003A2169">
      <w:pPr>
        <w:widowControl/>
        <w:numPr>
          <w:ilvl w:val="0"/>
          <w:numId w:val="11"/>
        </w:numPr>
        <w:wordWrap/>
        <w:autoSpaceDE/>
        <w:autoSpaceDN/>
        <w:ind w:left="720" w:hanging="320"/>
        <w:jc w:val="left"/>
        <w:rPr>
          <w:ins w:id="150" w:author="박종현/책임연구원/차세대표준(연)ACS팀(jonghyun10.park@lge.com)" w:date="2019-10-23T14:40:00Z"/>
          <w:rFonts w:ascii="Times" w:hAnsi="Times" w:cs="Times"/>
          <w:kern w:val="0"/>
          <w:szCs w:val="20"/>
          <w:lang w:eastAsia="x-none"/>
        </w:rPr>
      </w:pPr>
      <w:ins w:id="151" w:author="박종현/책임연구원/차세대표준(연)ACS팀(jonghyun10.park@lge.com)" w:date="2019-10-23T14:40:00Z">
        <w:r w:rsidRPr="003A2169">
          <w:rPr>
            <w:rFonts w:ascii="Times" w:hAnsi="Times" w:cs="Times"/>
            <w:kern w:val="0"/>
            <w:szCs w:val="20"/>
            <w:lang w:eastAsia="x-none"/>
          </w:rPr>
          <w:t>In the RRC perspective, the candidate (up to 128) TCI-states are still independently configurable by RRC for each CC/BWP.</w:t>
        </w:r>
      </w:ins>
    </w:p>
    <w:p w14:paraId="7028FD7B" w14:textId="77777777" w:rsidR="003A2169" w:rsidRDefault="003A2169" w:rsidP="001C7FE7">
      <w:pPr>
        <w:widowControl/>
        <w:wordWrap/>
        <w:autoSpaceDE/>
        <w:autoSpaceDN/>
        <w:jc w:val="left"/>
        <w:rPr>
          <w:ins w:id="152" w:author="박종현/책임연구원/차세대표준(연)ACS팀(jonghyun10.park@lge.com)" w:date="2019-10-23T14:42:00Z"/>
          <w:rFonts w:ascii="Times" w:hAnsi="Times"/>
          <w:kern w:val="0"/>
          <w:lang w:val="en-GB" w:eastAsia="en-US"/>
        </w:rPr>
      </w:pPr>
    </w:p>
    <w:p w14:paraId="45192946" w14:textId="5603E990" w:rsidR="003A2169" w:rsidRPr="003A2169" w:rsidRDefault="003A2169" w:rsidP="003A2169">
      <w:pPr>
        <w:widowControl/>
        <w:wordWrap/>
        <w:autoSpaceDE/>
        <w:autoSpaceDN/>
        <w:jc w:val="left"/>
        <w:rPr>
          <w:ins w:id="153" w:author="박종현/책임연구원/차세대표준(연)ACS팀(jonghyun10.park@lge.com)" w:date="2019-10-23T14:42:00Z"/>
          <w:rFonts w:ascii="Times" w:hAnsi="Times"/>
          <w:b/>
          <w:bCs/>
          <w:kern w:val="0"/>
          <w:lang w:val="en-GB" w:eastAsia="x-none"/>
        </w:rPr>
      </w:pPr>
      <w:ins w:id="154" w:author="박종현/책임연구원/차세대표준(연)ACS팀(jonghyun10.park@lge.com)" w:date="2019-10-23T14:42:00Z">
        <w:r w:rsidRPr="003A2169">
          <w:rPr>
            <w:rFonts w:ascii="Times" w:hAnsi="Times"/>
            <w:b/>
            <w:bCs/>
            <w:kern w:val="0"/>
            <w:highlight w:val="green"/>
            <w:lang w:val="en-GB" w:eastAsia="x-none"/>
          </w:rPr>
          <w:t>Agreement</w:t>
        </w:r>
        <w:r w:rsidRPr="003A2169">
          <w:rPr>
            <w:rFonts w:ascii="Times" w:hAnsi="Times"/>
            <w:b/>
            <w:bCs/>
            <w:kern w:val="0"/>
            <w:lang w:val="en-GB" w:eastAsia="x-none"/>
          </w:rPr>
          <w:t>@RAN1#98bis</w:t>
        </w:r>
      </w:ins>
    </w:p>
    <w:p w14:paraId="71513CDE" w14:textId="77777777" w:rsidR="003A2169" w:rsidRPr="003A2169" w:rsidRDefault="003A2169" w:rsidP="003A2169">
      <w:pPr>
        <w:wordWrap/>
        <w:adjustRightInd w:val="0"/>
        <w:snapToGrid w:val="0"/>
        <w:contextualSpacing/>
        <w:rPr>
          <w:ins w:id="155" w:author="박종현/책임연구원/차세대표준(연)ACS팀(jonghyun10.park@lge.com)" w:date="2019-10-23T14:42:00Z"/>
          <w:rFonts w:ascii="Times New Roman"/>
          <w:bCs/>
          <w:szCs w:val="20"/>
        </w:rPr>
      </w:pPr>
      <w:ins w:id="156" w:author="박종현/책임연구원/차세대표준(연)ACS팀(jonghyun10.park@lge.com)" w:date="2019-10-23T14:42:00Z">
        <w:r w:rsidRPr="003A2169">
          <w:rPr>
            <w:rFonts w:ascii="Times New Roman"/>
            <w:bCs/>
            <w:szCs w:val="20"/>
          </w:rPr>
          <w:t xml:space="preserve">When a set of TCI-state IDs for PDSCH are activated by a MAC CE for a set of CCs/BWPs at least for the same band, where the applicable list of CCs is indicated by RRC </w:t>
        </w:r>
        <w:proofErr w:type="spellStart"/>
        <w:r w:rsidRPr="003A2169">
          <w:rPr>
            <w:rFonts w:ascii="Times New Roman"/>
            <w:bCs/>
            <w:szCs w:val="20"/>
          </w:rPr>
          <w:t>signalling</w:t>
        </w:r>
        <w:proofErr w:type="spellEnd"/>
        <w:r w:rsidRPr="003A2169">
          <w:rPr>
            <w:rFonts w:ascii="Times New Roman"/>
            <w:bCs/>
            <w:szCs w:val="20"/>
          </w:rPr>
          <w:t>, the same set of TCI-state IDs are applied for the all BWPs in the indicated CCs.</w:t>
        </w:r>
      </w:ins>
    </w:p>
    <w:p w14:paraId="5498F3B4" w14:textId="77777777" w:rsidR="003A2169" w:rsidRPr="003A2169" w:rsidRDefault="003A2169" w:rsidP="003A2169">
      <w:pPr>
        <w:widowControl/>
        <w:numPr>
          <w:ilvl w:val="0"/>
          <w:numId w:val="11"/>
        </w:numPr>
        <w:wordWrap/>
        <w:autoSpaceDE/>
        <w:autoSpaceDN/>
        <w:adjustRightInd w:val="0"/>
        <w:snapToGrid w:val="0"/>
        <w:contextualSpacing/>
        <w:jc w:val="left"/>
        <w:rPr>
          <w:ins w:id="157" w:author="박종현/책임연구원/차세대표준(연)ACS팀(jonghyun10.park@lge.com)" w:date="2019-10-23T14:42:00Z"/>
          <w:rFonts w:ascii="Times New Roman"/>
          <w:bCs/>
          <w:szCs w:val="20"/>
        </w:rPr>
      </w:pPr>
      <w:ins w:id="158" w:author="박종현/책임연구원/차세대표준(연)ACS팀(jonghyun10.park@lge.com)" w:date="2019-10-23T14:42:00Z">
        <w:r w:rsidRPr="003A2169">
          <w:rPr>
            <w:rFonts w:ascii="Times New Roman" w:hint="eastAsia"/>
            <w:bCs/>
            <w:szCs w:val="20"/>
          </w:rPr>
          <w:t>Further signaling details are up to RAN2.</w:t>
        </w:r>
      </w:ins>
    </w:p>
    <w:p w14:paraId="0ACA1F54" w14:textId="77777777" w:rsidR="003A2169" w:rsidRPr="003A2169" w:rsidRDefault="003A2169" w:rsidP="003A2169">
      <w:pPr>
        <w:widowControl/>
        <w:numPr>
          <w:ilvl w:val="0"/>
          <w:numId w:val="11"/>
        </w:numPr>
        <w:wordWrap/>
        <w:autoSpaceDE/>
        <w:autoSpaceDN/>
        <w:adjustRightInd w:val="0"/>
        <w:snapToGrid w:val="0"/>
        <w:contextualSpacing/>
        <w:jc w:val="left"/>
        <w:rPr>
          <w:ins w:id="159" w:author="박종현/책임연구원/차세대표준(연)ACS팀(jonghyun10.park@lge.com)" w:date="2019-10-23T14:42:00Z"/>
          <w:rFonts w:ascii="Times New Roman"/>
          <w:bCs/>
          <w:szCs w:val="20"/>
        </w:rPr>
      </w:pPr>
      <w:ins w:id="160" w:author="박종현/책임연구원/차세대표준(연)ACS팀(jonghyun10.park@lge.com)" w:date="2019-10-23T14:42:00Z">
        <w:r w:rsidRPr="003A2169">
          <w:rPr>
            <w:rFonts w:ascii="Times New Roman"/>
            <w:bCs/>
            <w:szCs w:val="20"/>
          </w:rPr>
          <w:t>Whether to s</w:t>
        </w:r>
        <w:r w:rsidRPr="003A2169">
          <w:rPr>
            <w:rFonts w:ascii="Times New Roman" w:hint="eastAsia"/>
            <w:bCs/>
            <w:szCs w:val="20"/>
          </w:rPr>
          <w:t xml:space="preserve">upport </w:t>
        </w:r>
        <w:r w:rsidRPr="003A2169">
          <w:rPr>
            <w:rFonts w:ascii="Times New Roman"/>
            <w:bCs/>
            <w:szCs w:val="20"/>
          </w:rPr>
          <w:t>the inter-band CA for this feature will be decided in RAN1#99.</w:t>
        </w:r>
      </w:ins>
    </w:p>
    <w:p w14:paraId="07209251" w14:textId="77777777" w:rsidR="003A2169" w:rsidRPr="003A2169" w:rsidRDefault="003A2169" w:rsidP="003A2169">
      <w:pPr>
        <w:widowControl/>
        <w:numPr>
          <w:ilvl w:val="0"/>
          <w:numId w:val="11"/>
        </w:numPr>
        <w:wordWrap/>
        <w:autoSpaceDE/>
        <w:autoSpaceDN/>
        <w:adjustRightInd w:val="0"/>
        <w:snapToGrid w:val="0"/>
        <w:contextualSpacing/>
        <w:jc w:val="left"/>
        <w:rPr>
          <w:ins w:id="161" w:author="박종현/책임연구원/차세대표준(연)ACS팀(jonghyun10.park@lge.com)" w:date="2019-10-23T14:42:00Z"/>
          <w:rFonts w:ascii="Times New Roman"/>
          <w:bCs/>
          <w:szCs w:val="20"/>
        </w:rPr>
      </w:pPr>
      <w:ins w:id="162" w:author="박종현/책임연구원/차세대표준(연)ACS팀(jonghyun10.park@lge.com)" w:date="2019-10-23T14:42:00Z">
        <w:r w:rsidRPr="003A2169">
          <w:rPr>
            <w:rFonts w:ascii="Times New Roman"/>
            <w:bCs/>
            <w:szCs w:val="20"/>
          </w:rPr>
          <w:t>Whether to indicate the applicable list of bands for the feature of single MAC-CE to activate the same set of PDSCH TCI state IDs for multiple CCs/BWPs is up to capability discussion.</w:t>
        </w:r>
      </w:ins>
    </w:p>
    <w:p w14:paraId="0799D4C4" w14:textId="77777777" w:rsidR="003A2169" w:rsidRPr="003A2169" w:rsidRDefault="003A2169" w:rsidP="009931F2">
      <w:pPr>
        <w:widowControl/>
        <w:numPr>
          <w:ilvl w:val="1"/>
          <w:numId w:val="11"/>
        </w:numPr>
        <w:wordWrap/>
        <w:autoSpaceDE/>
        <w:autoSpaceDN/>
        <w:adjustRightInd w:val="0"/>
        <w:snapToGrid w:val="0"/>
        <w:contextualSpacing/>
        <w:jc w:val="left"/>
        <w:rPr>
          <w:ins w:id="163" w:author="박종현/책임연구원/차세대표준(연)ACS팀(jonghyun10.park@lge.com)" w:date="2019-10-23T14:42:00Z"/>
          <w:rFonts w:ascii="Times New Roman"/>
          <w:bCs/>
          <w:szCs w:val="20"/>
        </w:rPr>
      </w:pPr>
      <w:bookmarkStart w:id="164" w:name="_GoBack"/>
      <w:ins w:id="165" w:author="박종현/책임연구원/차세대표준(연)ACS팀(jonghyun10.park@lge.com)" w:date="2019-10-23T14:42:00Z">
        <w:r w:rsidRPr="003A2169">
          <w:rPr>
            <w:rFonts w:ascii="Times New Roman"/>
            <w:bCs/>
            <w:szCs w:val="20"/>
          </w:rPr>
          <w:t>FFS on the UE capability signaling details</w:t>
        </w:r>
      </w:ins>
    </w:p>
    <w:bookmarkEnd w:id="164"/>
    <w:p w14:paraId="3384248B" w14:textId="77777777" w:rsidR="003A2169" w:rsidRPr="003A2169" w:rsidRDefault="003A2169" w:rsidP="003A2169">
      <w:pPr>
        <w:widowControl/>
        <w:numPr>
          <w:ilvl w:val="0"/>
          <w:numId w:val="11"/>
        </w:numPr>
        <w:wordWrap/>
        <w:autoSpaceDE/>
        <w:autoSpaceDN/>
        <w:adjustRightInd w:val="0"/>
        <w:snapToGrid w:val="0"/>
        <w:contextualSpacing/>
        <w:jc w:val="left"/>
        <w:rPr>
          <w:ins w:id="166" w:author="박종현/책임연구원/차세대표준(연)ACS팀(jonghyun10.park@lge.com)" w:date="2019-10-23T14:42:00Z"/>
          <w:rFonts w:ascii="Times New Roman"/>
          <w:bCs/>
          <w:szCs w:val="20"/>
        </w:rPr>
      </w:pPr>
      <w:ins w:id="167" w:author="박종현/책임연구원/차세대표준(연)ACS팀(jonghyun10.park@lge.com)" w:date="2019-10-23T14:42:00Z">
        <w:r w:rsidRPr="003A2169">
          <w:rPr>
            <w:rFonts w:ascii="Times New Roman"/>
            <w:bCs/>
            <w:szCs w:val="20"/>
          </w:rPr>
          <w:t>Note: This at least applies to single TRP case.</w:t>
        </w:r>
      </w:ins>
    </w:p>
    <w:p w14:paraId="6F7AAAF4" w14:textId="77777777" w:rsidR="003A2169" w:rsidRPr="003A2169" w:rsidRDefault="003A2169" w:rsidP="003A2169">
      <w:pPr>
        <w:widowControl/>
        <w:numPr>
          <w:ilvl w:val="0"/>
          <w:numId w:val="11"/>
        </w:numPr>
        <w:wordWrap/>
        <w:autoSpaceDE/>
        <w:autoSpaceDN/>
        <w:adjustRightInd w:val="0"/>
        <w:snapToGrid w:val="0"/>
        <w:contextualSpacing/>
        <w:jc w:val="left"/>
        <w:rPr>
          <w:ins w:id="168" w:author="박종현/책임연구원/차세대표준(연)ACS팀(jonghyun10.park@lge.com)" w:date="2019-10-23T14:42:00Z"/>
          <w:rFonts w:ascii="Times New Roman"/>
          <w:bCs/>
          <w:szCs w:val="20"/>
        </w:rPr>
      </w:pPr>
      <w:ins w:id="169" w:author="박종현/책임연구원/차세대표준(연)ACS팀(jonghyun10.park@lge.com)" w:date="2019-10-23T14:42:00Z">
        <w:r w:rsidRPr="003A2169">
          <w:rPr>
            <w:rFonts w:ascii="Times New Roman"/>
            <w:bCs/>
            <w:szCs w:val="20"/>
          </w:rPr>
          <w:t>FFS: How many combinations of CCs can be configured by RRC and relevant UE capability</w:t>
        </w:r>
      </w:ins>
    </w:p>
    <w:p w14:paraId="6E9A1676" w14:textId="77777777" w:rsidR="003A2169" w:rsidRDefault="003A2169" w:rsidP="001C7FE7">
      <w:pPr>
        <w:widowControl/>
        <w:wordWrap/>
        <w:autoSpaceDE/>
        <w:autoSpaceDN/>
        <w:jc w:val="left"/>
        <w:rPr>
          <w:ins w:id="170" w:author="박종현/책임연구원/차세대표준(연)ACS팀(jonghyun10.park@lge.com)" w:date="2019-10-23T14:43:00Z"/>
          <w:rFonts w:ascii="Times" w:hAnsi="Times"/>
          <w:kern w:val="0"/>
          <w:lang w:val="en-GB" w:eastAsia="en-US"/>
        </w:rPr>
      </w:pPr>
    </w:p>
    <w:p w14:paraId="11A7792A" w14:textId="238AE31B" w:rsidR="003A2169" w:rsidRPr="003A2169" w:rsidRDefault="003A2169" w:rsidP="003A2169">
      <w:pPr>
        <w:widowControl/>
        <w:wordWrap/>
        <w:autoSpaceDE/>
        <w:autoSpaceDN/>
        <w:jc w:val="left"/>
        <w:rPr>
          <w:ins w:id="171" w:author="박종현/책임연구원/차세대표준(연)ACS팀(jonghyun10.park@lge.com)" w:date="2019-10-23T14:43:00Z"/>
          <w:rFonts w:ascii="Times" w:hAnsi="Times"/>
          <w:b/>
          <w:bCs/>
          <w:kern w:val="0"/>
          <w:lang w:val="en-GB" w:eastAsia="x-none"/>
        </w:rPr>
      </w:pPr>
      <w:ins w:id="172" w:author="박종현/책임연구원/차세대표준(연)ACS팀(jonghyun10.park@lge.com)" w:date="2019-10-23T14:43:00Z">
        <w:r w:rsidRPr="003A2169">
          <w:rPr>
            <w:rFonts w:ascii="Times" w:hAnsi="Times"/>
            <w:b/>
            <w:bCs/>
            <w:kern w:val="0"/>
            <w:highlight w:val="green"/>
            <w:lang w:val="en-GB" w:eastAsia="x-none"/>
          </w:rPr>
          <w:t>Agreement</w:t>
        </w:r>
        <w:r w:rsidRPr="003A2169">
          <w:rPr>
            <w:rFonts w:ascii="Times" w:hAnsi="Times"/>
            <w:b/>
            <w:bCs/>
            <w:kern w:val="0"/>
            <w:lang w:val="en-GB" w:eastAsia="x-none"/>
          </w:rPr>
          <w:t>@RAN1#98bis</w:t>
        </w:r>
      </w:ins>
    </w:p>
    <w:p w14:paraId="60E00976" w14:textId="77777777" w:rsidR="003A2169" w:rsidRPr="003A2169" w:rsidRDefault="003A2169" w:rsidP="003A2169">
      <w:pPr>
        <w:wordWrap/>
        <w:adjustRightInd w:val="0"/>
        <w:snapToGrid w:val="0"/>
        <w:contextualSpacing/>
        <w:rPr>
          <w:ins w:id="173" w:author="박종현/책임연구원/차세대표준(연)ACS팀(jonghyun10.park@lge.com)" w:date="2019-10-23T14:43:00Z"/>
          <w:rFonts w:ascii="Times" w:hAnsi="Times"/>
          <w:bCs/>
          <w:kern w:val="0"/>
          <w:szCs w:val="20"/>
          <w:lang w:val="en-GB" w:eastAsia="x-none"/>
        </w:rPr>
      </w:pPr>
      <w:ins w:id="174" w:author="박종현/책임연구원/차세대표준(연)ACS팀(jonghyun10.park@lge.com)" w:date="2019-10-23T14:43:00Z">
        <w:r w:rsidRPr="003A2169">
          <w:rPr>
            <w:rFonts w:ascii="Times New Roman"/>
            <w:bCs/>
            <w:szCs w:val="20"/>
          </w:rPr>
          <w:t xml:space="preserve">When a TCI-state ID is activated for a CORESET by a MAC CE for a set of CCs/BWPs at least for the same band, where the applicable list of CCs is indicated by RRC </w:t>
        </w:r>
        <w:proofErr w:type="spellStart"/>
        <w:r w:rsidRPr="003A2169">
          <w:rPr>
            <w:rFonts w:ascii="Times New Roman"/>
            <w:bCs/>
            <w:szCs w:val="20"/>
          </w:rPr>
          <w:t>signalling</w:t>
        </w:r>
        <w:proofErr w:type="spellEnd"/>
        <w:r w:rsidRPr="003A2169">
          <w:rPr>
            <w:rFonts w:ascii="Times New Roman"/>
            <w:bCs/>
            <w:szCs w:val="20"/>
          </w:rPr>
          <w:t>, the TCI-state ID is applied for the CORESET(s) with the same CORESET ID for all the BWPs in the indicated CCs.</w:t>
        </w:r>
      </w:ins>
    </w:p>
    <w:p w14:paraId="0DD7DF78" w14:textId="77777777" w:rsidR="003A2169" w:rsidRPr="003A2169" w:rsidRDefault="003A2169" w:rsidP="003A2169">
      <w:pPr>
        <w:widowControl/>
        <w:numPr>
          <w:ilvl w:val="0"/>
          <w:numId w:val="11"/>
        </w:numPr>
        <w:wordWrap/>
        <w:autoSpaceDE/>
        <w:autoSpaceDN/>
        <w:adjustRightInd w:val="0"/>
        <w:snapToGrid w:val="0"/>
        <w:contextualSpacing/>
        <w:jc w:val="left"/>
        <w:rPr>
          <w:ins w:id="175" w:author="박종현/책임연구원/차세대표준(연)ACS팀(jonghyun10.park@lge.com)" w:date="2019-10-23T14:43:00Z"/>
          <w:rFonts w:ascii="Times New Roman"/>
          <w:bCs/>
          <w:szCs w:val="20"/>
        </w:rPr>
      </w:pPr>
      <w:ins w:id="176" w:author="박종현/책임연구원/차세대표준(연)ACS팀(jonghyun10.park@lge.com)" w:date="2019-10-23T14:43:00Z">
        <w:r w:rsidRPr="003A2169">
          <w:rPr>
            <w:rFonts w:ascii="Times New Roman"/>
            <w:bCs/>
            <w:szCs w:val="20"/>
          </w:rPr>
          <w:t>Further signaling details are up to RAN2.</w:t>
        </w:r>
      </w:ins>
    </w:p>
    <w:p w14:paraId="2DA4ABC7" w14:textId="77777777" w:rsidR="003A2169" w:rsidRPr="003A2169" w:rsidRDefault="003A2169" w:rsidP="003A2169">
      <w:pPr>
        <w:widowControl/>
        <w:numPr>
          <w:ilvl w:val="0"/>
          <w:numId w:val="11"/>
        </w:numPr>
        <w:wordWrap/>
        <w:autoSpaceDE/>
        <w:autoSpaceDN/>
        <w:adjustRightInd w:val="0"/>
        <w:snapToGrid w:val="0"/>
        <w:contextualSpacing/>
        <w:jc w:val="left"/>
        <w:rPr>
          <w:ins w:id="177" w:author="박종현/책임연구원/차세대표준(연)ACS팀(jonghyun10.park@lge.com)" w:date="2019-10-23T14:43:00Z"/>
          <w:rFonts w:ascii="Times New Roman"/>
          <w:bCs/>
          <w:szCs w:val="20"/>
        </w:rPr>
      </w:pPr>
      <w:ins w:id="178" w:author="박종현/책임연구원/차세대표준(연)ACS팀(jonghyun10.park@lge.com)" w:date="2019-10-23T14:43:00Z">
        <w:r w:rsidRPr="003A2169">
          <w:rPr>
            <w:rFonts w:ascii="Times New Roman"/>
            <w:bCs/>
            <w:szCs w:val="20"/>
          </w:rPr>
          <w:t>Whether to support the inter-band CA for this feature will be decided in RAN1#99.</w:t>
        </w:r>
      </w:ins>
    </w:p>
    <w:p w14:paraId="215EB914" w14:textId="77777777" w:rsidR="003A2169" w:rsidRPr="003A2169" w:rsidRDefault="003A2169" w:rsidP="003A2169">
      <w:pPr>
        <w:widowControl/>
        <w:numPr>
          <w:ilvl w:val="0"/>
          <w:numId w:val="11"/>
        </w:numPr>
        <w:wordWrap/>
        <w:autoSpaceDE/>
        <w:autoSpaceDN/>
        <w:adjustRightInd w:val="0"/>
        <w:snapToGrid w:val="0"/>
        <w:contextualSpacing/>
        <w:jc w:val="left"/>
        <w:rPr>
          <w:ins w:id="179" w:author="박종현/책임연구원/차세대표준(연)ACS팀(jonghyun10.park@lge.com)" w:date="2019-10-23T14:43:00Z"/>
          <w:rFonts w:ascii="Times New Roman"/>
          <w:bCs/>
          <w:szCs w:val="20"/>
        </w:rPr>
      </w:pPr>
      <w:ins w:id="180" w:author="박종현/책임연구원/차세대표준(연)ACS팀(jonghyun10.park@lge.com)" w:date="2019-10-23T14:43:00Z">
        <w:r w:rsidRPr="003A2169">
          <w:rPr>
            <w:rFonts w:ascii="Times New Roman"/>
            <w:bCs/>
            <w:szCs w:val="20"/>
          </w:rPr>
          <w:t>Whether to indicate the applicable list of bands for the feature of single MAC-CE to activate the same PDCCH TCI state IDs for multiple CCs/BWPs is up to capability discussion.</w:t>
        </w:r>
      </w:ins>
    </w:p>
    <w:p w14:paraId="49EEE831" w14:textId="77777777" w:rsidR="003A2169" w:rsidRPr="003A2169" w:rsidRDefault="003A2169" w:rsidP="003A2169">
      <w:pPr>
        <w:widowControl/>
        <w:numPr>
          <w:ilvl w:val="1"/>
          <w:numId w:val="11"/>
        </w:numPr>
        <w:wordWrap/>
        <w:autoSpaceDE/>
        <w:autoSpaceDN/>
        <w:adjustRightInd w:val="0"/>
        <w:snapToGrid w:val="0"/>
        <w:contextualSpacing/>
        <w:jc w:val="left"/>
        <w:rPr>
          <w:ins w:id="181" w:author="박종현/책임연구원/차세대표준(연)ACS팀(jonghyun10.park@lge.com)" w:date="2019-10-23T14:43:00Z"/>
          <w:rFonts w:ascii="Times New Roman"/>
          <w:bCs/>
          <w:szCs w:val="20"/>
        </w:rPr>
      </w:pPr>
      <w:ins w:id="182" w:author="박종현/책임연구원/차세대표준(연)ACS팀(jonghyun10.park@lge.com)" w:date="2019-10-23T14:43:00Z">
        <w:r w:rsidRPr="003A2169">
          <w:rPr>
            <w:rFonts w:ascii="Times New Roman"/>
            <w:bCs/>
            <w:szCs w:val="20"/>
          </w:rPr>
          <w:lastRenderedPageBreak/>
          <w:t>FFS on the UE capability signaling details</w:t>
        </w:r>
      </w:ins>
    </w:p>
    <w:p w14:paraId="6D4E74EB" w14:textId="77777777" w:rsidR="003A2169" w:rsidRPr="003A2169" w:rsidRDefault="003A2169" w:rsidP="003A2169">
      <w:pPr>
        <w:widowControl/>
        <w:numPr>
          <w:ilvl w:val="0"/>
          <w:numId w:val="11"/>
        </w:numPr>
        <w:wordWrap/>
        <w:autoSpaceDE/>
        <w:autoSpaceDN/>
        <w:adjustRightInd w:val="0"/>
        <w:snapToGrid w:val="0"/>
        <w:contextualSpacing/>
        <w:jc w:val="left"/>
        <w:rPr>
          <w:ins w:id="183" w:author="박종현/책임연구원/차세대표준(연)ACS팀(jonghyun10.park@lge.com)" w:date="2019-10-23T14:43:00Z"/>
          <w:rFonts w:ascii="Times New Roman"/>
          <w:bCs/>
          <w:szCs w:val="20"/>
        </w:rPr>
      </w:pPr>
      <w:ins w:id="184" w:author="박종현/책임연구원/차세대표준(연)ACS팀(jonghyun10.park@lge.com)" w:date="2019-10-23T14:43:00Z">
        <w:r w:rsidRPr="003A2169">
          <w:rPr>
            <w:rFonts w:ascii="Times New Roman"/>
            <w:bCs/>
            <w:szCs w:val="20"/>
          </w:rPr>
          <w:t>Note: This at least applies to single TRP case.</w:t>
        </w:r>
      </w:ins>
    </w:p>
    <w:p w14:paraId="5EBAE462" w14:textId="77777777" w:rsidR="003A2169" w:rsidRDefault="003A2169" w:rsidP="001C7FE7">
      <w:pPr>
        <w:widowControl/>
        <w:wordWrap/>
        <w:autoSpaceDE/>
        <w:autoSpaceDN/>
        <w:jc w:val="left"/>
        <w:rPr>
          <w:ins w:id="185" w:author="박종현/책임연구원/차세대표준(연)ACS팀(jonghyun10.park@lge.com)" w:date="2019-10-23T14:46:00Z"/>
          <w:rFonts w:ascii="Times" w:hAnsi="Times"/>
          <w:kern w:val="0"/>
          <w:lang w:val="en-GB" w:eastAsia="en-US"/>
        </w:rPr>
      </w:pPr>
    </w:p>
    <w:p w14:paraId="2B9186F3" w14:textId="27D335B4" w:rsidR="003A2169" w:rsidRPr="003A2169" w:rsidRDefault="003A2169" w:rsidP="003A2169">
      <w:pPr>
        <w:widowControl/>
        <w:wordWrap/>
        <w:autoSpaceDE/>
        <w:autoSpaceDN/>
        <w:jc w:val="left"/>
        <w:rPr>
          <w:ins w:id="186" w:author="박종현/책임연구원/차세대표준(연)ACS팀(jonghyun10.park@lge.com)" w:date="2019-10-23T14:46:00Z"/>
          <w:rFonts w:ascii="Times" w:eastAsia="Yu Mincho" w:hAnsi="Times" w:hint="eastAsia"/>
          <w:b/>
          <w:bCs/>
          <w:kern w:val="0"/>
          <w:lang w:val="en-GB" w:eastAsia="ja-JP"/>
        </w:rPr>
      </w:pPr>
      <w:ins w:id="187" w:author="박종현/책임연구원/차세대표준(연)ACS팀(jonghyun10.park@lge.com)" w:date="2019-10-23T14:46:00Z">
        <w:r w:rsidRPr="003A2169">
          <w:rPr>
            <w:rFonts w:ascii="Times" w:eastAsia="Yu Mincho" w:hAnsi="Times"/>
            <w:b/>
            <w:bCs/>
            <w:kern w:val="0"/>
            <w:highlight w:val="green"/>
            <w:lang w:val="en-GB" w:eastAsia="ja-JP"/>
          </w:rPr>
          <w:t>Agreement</w:t>
        </w:r>
        <w:r w:rsidRPr="003A2169">
          <w:rPr>
            <w:rFonts w:ascii="Times" w:eastAsia="Yu Mincho" w:hAnsi="Times"/>
            <w:b/>
            <w:bCs/>
            <w:kern w:val="0"/>
            <w:lang w:val="en-GB" w:eastAsia="ja-JP"/>
          </w:rPr>
          <w:t>@RAN1#98bis</w:t>
        </w:r>
      </w:ins>
    </w:p>
    <w:p w14:paraId="08F2D50C" w14:textId="77777777" w:rsidR="003A2169" w:rsidRPr="003A2169" w:rsidRDefault="003A2169" w:rsidP="003A2169">
      <w:pPr>
        <w:wordWrap/>
        <w:adjustRightInd w:val="0"/>
        <w:snapToGrid w:val="0"/>
        <w:contextualSpacing/>
        <w:rPr>
          <w:ins w:id="188" w:author="박종현/책임연구원/차세대표준(연)ACS팀(jonghyun10.park@lge.com)" w:date="2019-10-23T14:46:00Z"/>
          <w:rFonts w:ascii="Times New Roman"/>
          <w:szCs w:val="22"/>
          <w:lang w:val="en-GB"/>
        </w:rPr>
      </w:pPr>
      <w:ins w:id="189" w:author="박종현/책임연구원/차세대표준(연)ACS팀(jonghyun10.park@lge.com)" w:date="2019-10-23T14:46:00Z">
        <w:r w:rsidRPr="003A2169">
          <w:rPr>
            <w:rFonts w:ascii="Times New Roman"/>
            <w:szCs w:val="22"/>
          </w:rPr>
          <w:t>For the purpose of simultaneous TCI state activation across multiple CCs/BWPs,</w:t>
        </w:r>
      </w:ins>
    </w:p>
    <w:p w14:paraId="66E3ECBF" w14:textId="77777777" w:rsidR="003A2169" w:rsidRPr="003A2169" w:rsidRDefault="003A2169" w:rsidP="003A2169">
      <w:pPr>
        <w:widowControl/>
        <w:numPr>
          <w:ilvl w:val="0"/>
          <w:numId w:val="11"/>
        </w:numPr>
        <w:wordWrap/>
        <w:autoSpaceDE/>
        <w:autoSpaceDN/>
        <w:adjustRightInd w:val="0"/>
        <w:snapToGrid w:val="0"/>
        <w:contextualSpacing/>
        <w:jc w:val="left"/>
        <w:rPr>
          <w:ins w:id="190" w:author="박종현/책임연구원/차세대표준(연)ACS팀(jonghyun10.park@lge.com)" w:date="2019-10-23T14:46:00Z"/>
          <w:rFonts w:ascii="Times New Roman" w:hAnsi="Times"/>
          <w:kern w:val="0"/>
          <w:szCs w:val="22"/>
          <w:lang w:val="en-GB" w:eastAsia="en-US"/>
        </w:rPr>
      </w:pPr>
      <w:ins w:id="191" w:author="박종현/책임연구원/차세대표준(연)ACS팀(jonghyun10.park@lge.com)" w:date="2019-10-23T14:46:00Z">
        <w:r w:rsidRPr="003A2169">
          <w:rPr>
            <w:rFonts w:ascii="Times New Roman" w:hAnsi="Times"/>
            <w:kern w:val="0"/>
            <w:szCs w:val="22"/>
            <w:lang w:val="en-GB" w:eastAsia="en-US"/>
          </w:rPr>
          <w:t>Up to 2 lists of CCs can be configured by RRC per UE, and the applied list is determined by the indicated CC in the MAC CE.</w:t>
        </w:r>
      </w:ins>
    </w:p>
    <w:p w14:paraId="50FE4EDA" w14:textId="77777777" w:rsidR="003A2169" w:rsidRPr="003A2169" w:rsidRDefault="003A2169" w:rsidP="003A2169">
      <w:pPr>
        <w:widowControl/>
        <w:numPr>
          <w:ilvl w:val="1"/>
          <w:numId w:val="11"/>
        </w:numPr>
        <w:wordWrap/>
        <w:autoSpaceDE/>
        <w:autoSpaceDN/>
        <w:adjustRightInd w:val="0"/>
        <w:snapToGrid w:val="0"/>
        <w:contextualSpacing/>
        <w:jc w:val="left"/>
        <w:rPr>
          <w:ins w:id="192" w:author="박종현/책임연구원/차세대표준(연)ACS팀(jonghyun10.park@lge.com)" w:date="2019-10-23T14:46:00Z"/>
          <w:rFonts w:ascii="Times New Roman" w:hAnsi="Times"/>
          <w:kern w:val="0"/>
          <w:szCs w:val="22"/>
          <w:lang w:val="en-GB" w:eastAsia="en-US"/>
        </w:rPr>
      </w:pPr>
      <w:ins w:id="193" w:author="박종현/책임연구원/차세대표준(연)ACS팀(jonghyun10.park@lge.com)" w:date="2019-10-23T14:46:00Z">
        <w:r w:rsidRPr="003A2169">
          <w:rPr>
            <w:rFonts w:ascii="Times New Roman" w:hAnsi="Times"/>
            <w:kern w:val="0"/>
            <w:szCs w:val="22"/>
            <w:lang w:val="en-GB" w:eastAsia="en-US"/>
          </w:rPr>
          <w:t>UE expect no overlapped CC in multiple RRC-configured lists of CCs.</w:t>
        </w:r>
      </w:ins>
    </w:p>
    <w:p w14:paraId="4723D783" w14:textId="77777777" w:rsidR="003A2169" w:rsidRPr="003A2169" w:rsidRDefault="003A2169" w:rsidP="003A2169">
      <w:pPr>
        <w:widowControl/>
        <w:numPr>
          <w:ilvl w:val="1"/>
          <w:numId w:val="11"/>
        </w:numPr>
        <w:wordWrap/>
        <w:autoSpaceDE/>
        <w:autoSpaceDN/>
        <w:adjustRightInd w:val="0"/>
        <w:snapToGrid w:val="0"/>
        <w:contextualSpacing/>
        <w:jc w:val="left"/>
        <w:rPr>
          <w:ins w:id="194" w:author="박종현/책임연구원/차세대표준(연)ACS팀(jonghyun10.park@lge.com)" w:date="2019-10-23T14:46:00Z"/>
          <w:rFonts w:ascii="Times New Roman" w:hAnsi="Times"/>
          <w:kern w:val="0"/>
          <w:szCs w:val="22"/>
          <w:lang w:val="en-GB" w:eastAsia="en-US"/>
        </w:rPr>
      </w:pPr>
      <w:ins w:id="195" w:author="박종현/책임연구원/차세대표준(연)ACS팀(jonghyun10.park@lge.com)" w:date="2019-10-23T14:46:00Z">
        <w:r w:rsidRPr="003A2169">
          <w:rPr>
            <w:rFonts w:ascii="Times New Roman" w:eastAsia="Yu Mincho" w:hAnsi="Times" w:hint="eastAsia"/>
            <w:kern w:val="0"/>
            <w:szCs w:val="22"/>
            <w:lang w:val="en-GB" w:eastAsia="ja-JP"/>
          </w:rPr>
          <w:t>S</w:t>
        </w:r>
        <w:r w:rsidRPr="003A2169">
          <w:rPr>
            <w:rFonts w:ascii="Times New Roman" w:eastAsia="Yu Mincho" w:hAnsi="Times"/>
            <w:kern w:val="0"/>
            <w:szCs w:val="22"/>
            <w:lang w:val="en-GB" w:eastAsia="ja-JP"/>
          </w:rPr>
          <w:t>end LS to RAN2 to inform above</w:t>
        </w:r>
      </w:ins>
    </w:p>
    <w:p w14:paraId="38F4A018" w14:textId="77777777" w:rsidR="003A2169" w:rsidRDefault="003A2169" w:rsidP="001C7FE7">
      <w:pPr>
        <w:widowControl/>
        <w:wordWrap/>
        <w:autoSpaceDE/>
        <w:autoSpaceDN/>
        <w:jc w:val="left"/>
        <w:rPr>
          <w:ins w:id="196" w:author="박종현/책임연구원/차세대표준(연)ACS팀(jonghyun10.park@lge.com)" w:date="2019-10-23T14:47:00Z"/>
          <w:rFonts w:ascii="Times" w:hAnsi="Times"/>
          <w:kern w:val="0"/>
          <w:lang w:val="en-GB" w:eastAsia="en-US"/>
        </w:rPr>
      </w:pPr>
    </w:p>
    <w:p w14:paraId="5859AF47" w14:textId="136BD477" w:rsidR="003A2169" w:rsidRPr="009931F2" w:rsidRDefault="003A2169" w:rsidP="003A2169">
      <w:pPr>
        <w:wordWrap/>
        <w:adjustRightInd w:val="0"/>
        <w:snapToGrid w:val="0"/>
        <w:spacing w:before="100" w:beforeAutospacing="1" w:after="100" w:afterAutospacing="1" w:line="240" w:lineRule="atLeast"/>
        <w:contextualSpacing/>
        <w:rPr>
          <w:ins w:id="197" w:author="박종현/책임연구원/차세대표준(연)ACS팀(jonghyun10.park@lge.com)" w:date="2019-10-23T14:47:00Z"/>
          <w:rFonts w:ascii="Times New Roman" w:eastAsia="Yu Mincho" w:hint="eastAsia"/>
          <w:b/>
          <w:bCs/>
          <w:szCs w:val="20"/>
          <w:lang w:eastAsia="ja-JP"/>
        </w:rPr>
      </w:pPr>
      <w:ins w:id="198" w:author="박종현/책임연구원/차세대표준(연)ACS팀(jonghyun10.park@lge.com)" w:date="2019-10-23T14:47:00Z">
        <w:r w:rsidRPr="009931F2">
          <w:rPr>
            <w:rFonts w:ascii="Times New Roman" w:eastAsia="Yu Mincho" w:hint="eastAsia"/>
            <w:b/>
            <w:bCs/>
            <w:szCs w:val="20"/>
            <w:highlight w:val="darkYellow"/>
            <w:lang w:eastAsia="ja-JP"/>
          </w:rPr>
          <w:t>W</w:t>
        </w:r>
        <w:r w:rsidRPr="009931F2">
          <w:rPr>
            <w:rFonts w:ascii="Times New Roman" w:eastAsia="Yu Mincho"/>
            <w:b/>
            <w:bCs/>
            <w:szCs w:val="20"/>
            <w:highlight w:val="darkYellow"/>
            <w:lang w:eastAsia="ja-JP"/>
          </w:rPr>
          <w:t>orking assumption:</w:t>
        </w:r>
        <w:r w:rsidRPr="009931F2">
          <w:rPr>
            <w:rFonts w:ascii="Times New Roman" w:eastAsia="Yu Mincho"/>
            <w:b/>
            <w:bCs/>
            <w:szCs w:val="20"/>
            <w:lang w:eastAsia="ja-JP"/>
          </w:rPr>
          <w:t>@RAN1#98bis</w:t>
        </w:r>
      </w:ins>
    </w:p>
    <w:p w14:paraId="03A609D1" w14:textId="77777777" w:rsidR="003A2169" w:rsidRPr="003A2169" w:rsidRDefault="003A2169" w:rsidP="003A2169">
      <w:pPr>
        <w:wordWrap/>
        <w:adjustRightInd w:val="0"/>
        <w:snapToGrid w:val="0"/>
        <w:spacing w:before="100" w:beforeAutospacing="1" w:after="100" w:afterAutospacing="1" w:line="240" w:lineRule="atLeast"/>
        <w:contextualSpacing/>
        <w:rPr>
          <w:ins w:id="199" w:author="박종현/책임연구원/차세대표준(연)ACS팀(jonghyun10.park@lge.com)" w:date="2019-10-23T14:47:00Z"/>
          <w:rFonts w:ascii="Times New Roman"/>
          <w:bCs/>
          <w:szCs w:val="20"/>
        </w:rPr>
      </w:pPr>
      <w:ins w:id="200" w:author="박종현/책임연구원/차세대표준(연)ACS팀(jonghyun10.park@lge.com)" w:date="2019-10-23T14:47:00Z">
        <w:r w:rsidRPr="003A2169">
          <w:rPr>
            <w:rFonts w:ascii="Times New Roman"/>
            <w:bCs/>
            <w:szCs w:val="20"/>
          </w:rPr>
          <w:t xml:space="preserve">When a Spatial Relation Info is activated for a SP/AP SRS resource by a MAC CE for a set of CCs/BWPs at least for the same band, where the applicable list of CCs is indicated by RRC </w:t>
        </w:r>
        <w:proofErr w:type="spellStart"/>
        <w:r w:rsidRPr="003A2169">
          <w:rPr>
            <w:rFonts w:ascii="Times New Roman"/>
            <w:bCs/>
            <w:szCs w:val="20"/>
          </w:rPr>
          <w:t>signalling</w:t>
        </w:r>
        <w:proofErr w:type="spellEnd"/>
        <w:r w:rsidRPr="003A2169">
          <w:rPr>
            <w:rFonts w:ascii="Times New Roman"/>
            <w:bCs/>
            <w:szCs w:val="20"/>
          </w:rPr>
          <w:t>, the Spatial Relation Info is applied for the SP/AP SRS resource(s) with the same SRS resource ID for all the BWPs in the indicated CCs.</w:t>
        </w:r>
      </w:ins>
    </w:p>
    <w:p w14:paraId="13D3544C"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ins w:id="201" w:author="박종현/책임연구원/차세대표준(연)ACS팀(jonghyun10.park@lge.com)" w:date="2019-10-23T14:47:00Z"/>
          <w:rFonts w:ascii="Times New Roman"/>
          <w:bCs/>
          <w:szCs w:val="20"/>
        </w:rPr>
      </w:pPr>
      <w:ins w:id="202" w:author="박종현/책임연구원/차세대표준(연)ACS팀(jonghyun10.park@lge.com)" w:date="2019-10-23T14:47:00Z">
        <w:r w:rsidRPr="003A2169">
          <w:rPr>
            <w:rFonts w:ascii="Times New Roman"/>
            <w:bCs/>
            <w:szCs w:val="20"/>
          </w:rPr>
          <w:t>Further signaling details are up to RAN2.</w:t>
        </w:r>
      </w:ins>
    </w:p>
    <w:p w14:paraId="2D559205"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ins w:id="203" w:author="박종현/책임연구원/차세대표준(연)ACS팀(jonghyun10.park@lge.com)" w:date="2019-10-23T14:47:00Z"/>
          <w:rFonts w:ascii="Times New Roman"/>
          <w:bCs/>
          <w:szCs w:val="20"/>
        </w:rPr>
      </w:pPr>
      <w:ins w:id="204" w:author="박종현/책임연구원/차세대표준(연)ACS팀(jonghyun10.park@lge.com)" w:date="2019-10-23T14:47:00Z">
        <w:r w:rsidRPr="003A2169">
          <w:rPr>
            <w:rFonts w:ascii="Times New Roman"/>
            <w:bCs/>
            <w:szCs w:val="20"/>
          </w:rPr>
          <w:t>Whether to support the inter-band CA for this feature will be decided in RAN1#99.</w:t>
        </w:r>
      </w:ins>
    </w:p>
    <w:p w14:paraId="46CF9C50"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ins w:id="205" w:author="박종현/책임연구원/차세대표준(연)ACS팀(jonghyun10.park@lge.com)" w:date="2019-10-23T14:47:00Z"/>
          <w:rFonts w:ascii="Times New Roman"/>
          <w:bCs/>
          <w:szCs w:val="20"/>
        </w:rPr>
      </w:pPr>
      <w:ins w:id="206" w:author="박종현/책임연구원/차세대표준(연)ACS팀(jonghyun10.park@lge.com)" w:date="2019-10-23T14:47:00Z">
        <w:r w:rsidRPr="003A2169">
          <w:rPr>
            <w:rFonts w:ascii="Times New Roman"/>
            <w:bCs/>
            <w:szCs w:val="20"/>
          </w:rPr>
          <w:t>Whether to indicate the applicable list of bands for the feature of single MAC-CE to activate the same SRS resource IDs for multiple CCs/BWPs is up to capability discussion.</w:t>
        </w:r>
      </w:ins>
    </w:p>
    <w:p w14:paraId="25AC8261"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ins w:id="207" w:author="박종현/책임연구원/차세대표준(연)ACS팀(jonghyun10.park@lge.com)" w:date="2019-10-23T14:47:00Z"/>
          <w:rFonts w:ascii="Times New Roman"/>
          <w:bCs/>
          <w:szCs w:val="20"/>
        </w:rPr>
      </w:pPr>
      <w:ins w:id="208" w:author="박종현/책임연구원/차세대표준(연)ACS팀(jonghyun10.park@lge.com)" w:date="2019-10-23T14:47:00Z">
        <w:r w:rsidRPr="003A2169">
          <w:rPr>
            <w:rFonts w:ascii="Times New Roman"/>
            <w:bCs/>
            <w:szCs w:val="20"/>
          </w:rPr>
          <w:t>FFS on the UE capability signaling details</w:t>
        </w:r>
      </w:ins>
    </w:p>
    <w:p w14:paraId="66128A7E" w14:textId="77777777" w:rsidR="003A2169" w:rsidRPr="003A2169" w:rsidRDefault="003A2169" w:rsidP="003A2169">
      <w:pPr>
        <w:widowControl/>
        <w:numPr>
          <w:ilvl w:val="0"/>
          <w:numId w:val="11"/>
        </w:numPr>
        <w:wordWrap/>
        <w:autoSpaceDE/>
        <w:autoSpaceDN/>
        <w:adjustRightInd w:val="0"/>
        <w:snapToGrid w:val="0"/>
        <w:spacing w:before="100" w:beforeAutospacing="1" w:after="100" w:afterAutospacing="1" w:line="240" w:lineRule="atLeast"/>
        <w:contextualSpacing/>
        <w:jc w:val="left"/>
        <w:rPr>
          <w:ins w:id="209" w:author="박종현/책임연구원/차세대표준(연)ACS팀(jonghyun10.park@lge.com)" w:date="2019-10-23T14:47:00Z"/>
          <w:rFonts w:ascii="Times New Roman"/>
          <w:bCs/>
          <w:szCs w:val="20"/>
        </w:rPr>
      </w:pPr>
      <w:ins w:id="210" w:author="박종현/책임연구원/차세대표준(연)ACS팀(jonghyun10.park@lge.com)" w:date="2019-10-23T14:47:00Z">
        <w:r w:rsidRPr="003A2169">
          <w:rPr>
            <w:rFonts w:ascii="Times New Roman"/>
            <w:bCs/>
            <w:szCs w:val="20"/>
          </w:rPr>
          <w:t>Note: This at least applies to single TRP case.</w:t>
        </w:r>
      </w:ins>
    </w:p>
    <w:p w14:paraId="64B82446" w14:textId="77777777" w:rsidR="009931F2" w:rsidRPr="009931F2" w:rsidRDefault="009931F2" w:rsidP="009931F2">
      <w:pPr>
        <w:widowControl/>
        <w:numPr>
          <w:ilvl w:val="0"/>
          <w:numId w:val="11"/>
        </w:numPr>
        <w:wordWrap/>
        <w:autoSpaceDE/>
        <w:autoSpaceDN/>
        <w:adjustRightInd w:val="0"/>
        <w:snapToGrid w:val="0"/>
        <w:spacing w:before="100" w:beforeAutospacing="1" w:after="100" w:afterAutospacing="1" w:line="240" w:lineRule="atLeast"/>
        <w:contextualSpacing/>
        <w:jc w:val="left"/>
        <w:rPr>
          <w:ins w:id="211" w:author="박종현/책임연구원/차세대표준(연)ACS팀(jonghyun10.park@lge.com)" w:date="2019-10-23T14:48:00Z"/>
          <w:rFonts w:ascii="Times New Roman" w:hint="eastAsia"/>
          <w:bCs/>
          <w:szCs w:val="20"/>
        </w:rPr>
      </w:pPr>
      <w:ins w:id="212" w:author="박종현/책임연구원/차세대표준(연)ACS팀(jonghyun10.park@lge.com)" w:date="2019-10-23T14:48:00Z">
        <w:r w:rsidRPr="009931F2">
          <w:rPr>
            <w:rFonts w:ascii="Times New Roman"/>
            <w:bCs/>
            <w:szCs w:val="20"/>
          </w:rPr>
          <w:t>FFS on the power control details (without RAN2 impact)</w:t>
        </w:r>
      </w:ins>
    </w:p>
    <w:p w14:paraId="5F1198B5" w14:textId="77777777" w:rsidR="003A2169" w:rsidRDefault="003A2169" w:rsidP="001C7FE7">
      <w:pPr>
        <w:widowControl/>
        <w:wordWrap/>
        <w:autoSpaceDE/>
        <w:autoSpaceDN/>
        <w:jc w:val="left"/>
        <w:rPr>
          <w:ins w:id="213" w:author="박종현/책임연구원/차세대표준(연)ACS팀(jonghyun10.park@lge.com)" w:date="2019-10-23T14:47:00Z"/>
          <w:rFonts w:ascii="Times" w:hAnsi="Times"/>
          <w:kern w:val="0"/>
          <w:lang w:val="en-GB" w:eastAsia="en-US"/>
        </w:rPr>
      </w:pPr>
    </w:p>
    <w:p w14:paraId="4B9EF379" w14:textId="20F2E76E" w:rsidR="003A2169" w:rsidRPr="009931F2" w:rsidRDefault="003A2169" w:rsidP="003A2169">
      <w:pPr>
        <w:widowControl/>
        <w:wordWrap/>
        <w:autoSpaceDE/>
        <w:autoSpaceDN/>
        <w:jc w:val="left"/>
        <w:rPr>
          <w:ins w:id="214" w:author="박종현/책임연구원/차세대표준(연)ACS팀(jonghyun10.park@lge.com)" w:date="2019-10-23T14:47:00Z"/>
          <w:rFonts w:ascii="Times" w:eastAsia="Yu Mincho" w:hAnsi="Times" w:hint="eastAsia"/>
          <w:b/>
          <w:kern w:val="0"/>
          <w:lang w:val="en-GB" w:eastAsia="ja-JP"/>
        </w:rPr>
      </w:pPr>
      <w:ins w:id="215" w:author="박종현/책임연구원/차세대표준(연)ACS팀(jonghyun10.park@lge.com)" w:date="2019-10-23T14:47:00Z">
        <w:r w:rsidRPr="009931F2">
          <w:rPr>
            <w:rFonts w:ascii="Times" w:eastAsia="Yu Mincho" w:hAnsi="Times" w:hint="eastAsia"/>
            <w:b/>
            <w:kern w:val="0"/>
            <w:highlight w:val="darkYellow"/>
            <w:lang w:val="en-GB" w:eastAsia="ja-JP"/>
          </w:rPr>
          <w:t>W</w:t>
        </w:r>
        <w:r w:rsidRPr="009931F2">
          <w:rPr>
            <w:rFonts w:ascii="Times" w:eastAsia="Yu Mincho" w:hAnsi="Times"/>
            <w:b/>
            <w:kern w:val="0"/>
            <w:highlight w:val="darkYellow"/>
            <w:lang w:val="en-GB" w:eastAsia="ja-JP"/>
          </w:rPr>
          <w:t>orking assumption:</w:t>
        </w:r>
      </w:ins>
      <w:ins w:id="216" w:author="박종현/책임연구원/차세대표준(연)ACS팀(jonghyun10.park@lge.com)" w:date="2019-10-23T14:48:00Z">
        <w:r w:rsidR="009931F2" w:rsidRPr="009931F2">
          <w:rPr>
            <w:rFonts w:ascii="Times" w:eastAsia="Yu Mincho" w:hAnsi="Times"/>
            <w:b/>
            <w:kern w:val="0"/>
            <w:lang w:val="en-GB" w:eastAsia="ja-JP"/>
          </w:rPr>
          <w:t>@RAN1#98bis</w:t>
        </w:r>
      </w:ins>
    </w:p>
    <w:p w14:paraId="2BEF3636" w14:textId="77777777" w:rsidR="003A2169" w:rsidRPr="003A2169" w:rsidRDefault="003A2169" w:rsidP="003A2169">
      <w:pPr>
        <w:wordWrap/>
        <w:adjustRightInd w:val="0"/>
        <w:snapToGrid w:val="0"/>
        <w:contextualSpacing/>
        <w:rPr>
          <w:ins w:id="217" w:author="박종현/책임연구원/차세대표준(연)ACS팀(jonghyun10.park@lge.com)" w:date="2019-10-23T14:47:00Z"/>
          <w:rFonts w:ascii="Times New Roman"/>
          <w:szCs w:val="22"/>
          <w:lang w:val="en-GB"/>
        </w:rPr>
      </w:pPr>
      <w:ins w:id="218" w:author="박종현/책임연구원/차세대표준(연)ACS팀(jonghyun10.park@lge.com)" w:date="2019-10-23T14:47:00Z">
        <w:r w:rsidRPr="003A2169">
          <w:rPr>
            <w:rFonts w:ascii="Times New Roman"/>
            <w:szCs w:val="22"/>
          </w:rPr>
          <w:t>For the purpose of simultaneous Spatial Relation update across multiple CCs/BWPs,</w:t>
        </w:r>
      </w:ins>
    </w:p>
    <w:p w14:paraId="12FF7383" w14:textId="77777777" w:rsidR="003A2169" w:rsidRPr="003A2169" w:rsidRDefault="003A2169" w:rsidP="003A2169">
      <w:pPr>
        <w:widowControl/>
        <w:numPr>
          <w:ilvl w:val="0"/>
          <w:numId w:val="11"/>
        </w:numPr>
        <w:wordWrap/>
        <w:autoSpaceDE/>
        <w:autoSpaceDN/>
        <w:adjustRightInd w:val="0"/>
        <w:snapToGrid w:val="0"/>
        <w:contextualSpacing/>
        <w:jc w:val="left"/>
        <w:rPr>
          <w:ins w:id="219" w:author="박종현/책임연구원/차세대표준(연)ACS팀(jonghyun10.park@lge.com)" w:date="2019-10-23T14:47:00Z"/>
          <w:rFonts w:ascii="Times New Roman" w:hAnsi="Times"/>
          <w:kern w:val="0"/>
          <w:szCs w:val="22"/>
          <w:lang w:val="en-GB" w:eastAsia="en-US"/>
        </w:rPr>
      </w:pPr>
      <w:ins w:id="220" w:author="박종현/책임연구원/차세대표준(연)ACS팀(jonghyun10.park@lge.com)" w:date="2019-10-23T14:47:00Z">
        <w:r w:rsidRPr="003A2169">
          <w:rPr>
            <w:rFonts w:ascii="Times New Roman" w:hAnsi="Times"/>
            <w:kern w:val="0"/>
            <w:szCs w:val="22"/>
            <w:lang w:val="en-GB" w:eastAsia="en-US"/>
          </w:rPr>
          <w:t>Up to 2 lists of CCs can be configured by RRC per UE, and the applied list is determined by the indicated CC in the MAC CE.</w:t>
        </w:r>
      </w:ins>
    </w:p>
    <w:p w14:paraId="6CFF1D69" w14:textId="77777777" w:rsidR="003A2169" w:rsidRPr="003A2169" w:rsidRDefault="003A2169" w:rsidP="003A2169">
      <w:pPr>
        <w:widowControl/>
        <w:numPr>
          <w:ilvl w:val="1"/>
          <w:numId w:val="11"/>
        </w:numPr>
        <w:wordWrap/>
        <w:autoSpaceDE/>
        <w:autoSpaceDN/>
        <w:adjustRightInd w:val="0"/>
        <w:snapToGrid w:val="0"/>
        <w:contextualSpacing/>
        <w:jc w:val="left"/>
        <w:rPr>
          <w:ins w:id="221" w:author="박종현/책임연구원/차세대표준(연)ACS팀(jonghyun10.park@lge.com)" w:date="2019-10-23T14:47:00Z"/>
          <w:rFonts w:ascii="Times New Roman" w:hAnsi="Times"/>
          <w:kern w:val="0"/>
          <w:szCs w:val="22"/>
          <w:lang w:val="en-GB" w:eastAsia="en-US"/>
        </w:rPr>
      </w:pPr>
      <w:ins w:id="222" w:author="박종현/책임연구원/차세대표준(연)ACS팀(jonghyun10.park@lge.com)" w:date="2019-10-23T14:47:00Z">
        <w:r w:rsidRPr="003A2169">
          <w:rPr>
            <w:rFonts w:ascii="Times New Roman" w:hAnsi="Times"/>
            <w:kern w:val="0"/>
            <w:szCs w:val="22"/>
            <w:lang w:val="en-GB" w:eastAsia="en-US"/>
          </w:rPr>
          <w:t>UE expect no overlapped CC in multiple RRC-configured lists of CCs.</w:t>
        </w:r>
      </w:ins>
    </w:p>
    <w:p w14:paraId="12184786" w14:textId="77777777" w:rsidR="003A2169" w:rsidRPr="003A2169" w:rsidRDefault="003A2169" w:rsidP="003A2169">
      <w:pPr>
        <w:widowControl/>
        <w:numPr>
          <w:ilvl w:val="1"/>
          <w:numId w:val="11"/>
        </w:numPr>
        <w:wordWrap/>
        <w:autoSpaceDE/>
        <w:autoSpaceDN/>
        <w:adjustRightInd w:val="0"/>
        <w:snapToGrid w:val="0"/>
        <w:contextualSpacing/>
        <w:jc w:val="left"/>
        <w:rPr>
          <w:ins w:id="223" w:author="박종현/책임연구원/차세대표준(연)ACS팀(jonghyun10.park@lge.com)" w:date="2019-10-23T14:47:00Z"/>
          <w:rFonts w:ascii="Times New Roman" w:hAnsi="Times"/>
          <w:kern w:val="0"/>
          <w:szCs w:val="22"/>
          <w:lang w:val="en-GB" w:eastAsia="en-US"/>
        </w:rPr>
      </w:pPr>
      <w:ins w:id="224" w:author="박종현/책임연구원/차세대표준(연)ACS팀(jonghyun10.park@lge.com)" w:date="2019-10-23T14:47:00Z">
        <w:r w:rsidRPr="003A2169">
          <w:rPr>
            <w:rFonts w:ascii="Times New Roman" w:eastAsia="Yu Mincho" w:hAnsi="Times" w:hint="eastAsia"/>
            <w:kern w:val="0"/>
            <w:szCs w:val="22"/>
            <w:lang w:val="en-GB" w:eastAsia="ja-JP"/>
          </w:rPr>
          <w:t>T</w:t>
        </w:r>
        <w:r w:rsidRPr="003A2169">
          <w:rPr>
            <w:rFonts w:ascii="Times New Roman" w:eastAsia="Yu Mincho" w:hAnsi="Times"/>
            <w:kern w:val="0"/>
            <w:szCs w:val="22"/>
            <w:lang w:val="en-GB" w:eastAsia="ja-JP"/>
          </w:rPr>
          <w:t xml:space="preserve">he lists are independent from those for </w:t>
        </w:r>
        <w:r w:rsidRPr="003A2169">
          <w:rPr>
            <w:rFonts w:ascii="Times" w:hAnsi="Times"/>
            <w:kern w:val="0"/>
            <w:sz w:val="18"/>
            <w:szCs w:val="22"/>
            <w:lang w:eastAsia="en-US"/>
          </w:rPr>
          <w:t>simultaneous TCI state activation</w:t>
        </w:r>
      </w:ins>
    </w:p>
    <w:p w14:paraId="487C9541" w14:textId="77777777" w:rsidR="003A2169" w:rsidRPr="003A2169" w:rsidRDefault="003A2169" w:rsidP="003A2169">
      <w:pPr>
        <w:widowControl/>
        <w:numPr>
          <w:ilvl w:val="1"/>
          <w:numId w:val="11"/>
        </w:numPr>
        <w:wordWrap/>
        <w:autoSpaceDE/>
        <w:autoSpaceDN/>
        <w:adjustRightInd w:val="0"/>
        <w:snapToGrid w:val="0"/>
        <w:contextualSpacing/>
        <w:jc w:val="left"/>
        <w:rPr>
          <w:ins w:id="225" w:author="박종현/책임연구원/차세대표준(연)ACS팀(jonghyun10.park@lge.com)" w:date="2019-10-23T14:47:00Z"/>
          <w:rFonts w:ascii="Times New Roman" w:hAnsi="Times"/>
          <w:kern w:val="0"/>
          <w:szCs w:val="22"/>
          <w:lang w:val="en-GB" w:eastAsia="en-US"/>
        </w:rPr>
      </w:pPr>
      <w:ins w:id="226" w:author="박종현/책임연구원/차세대표준(연)ACS팀(jonghyun10.park@lge.com)" w:date="2019-10-23T14:47:00Z">
        <w:r w:rsidRPr="003A2169">
          <w:rPr>
            <w:rFonts w:ascii="Times New Roman" w:eastAsia="Yu Mincho" w:hAnsi="Times" w:hint="eastAsia"/>
            <w:kern w:val="0"/>
            <w:szCs w:val="22"/>
            <w:lang w:val="en-GB" w:eastAsia="ja-JP"/>
          </w:rPr>
          <w:t>S</w:t>
        </w:r>
        <w:r w:rsidRPr="003A2169">
          <w:rPr>
            <w:rFonts w:ascii="Times New Roman" w:eastAsia="Yu Mincho" w:hAnsi="Times"/>
            <w:kern w:val="0"/>
            <w:szCs w:val="22"/>
            <w:lang w:val="en-GB" w:eastAsia="ja-JP"/>
          </w:rPr>
          <w:t>end LS to RAN2 to inform above</w:t>
        </w:r>
      </w:ins>
    </w:p>
    <w:p w14:paraId="212F8790" w14:textId="77777777" w:rsidR="003A2169" w:rsidRPr="003A2169" w:rsidRDefault="003A2169" w:rsidP="001C7FE7">
      <w:pPr>
        <w:widowControl/>
        <w:wordWrap/>
        <w:autoSpaceDE/>
        <w:autoSpaceDN/>
        <w:jc w:val="left"/>
        <w:rPr>
          <w:rFonts w:ascii="Times" w:hAnsi="Times"/>
          <w:kern w:val="0"/>
          <w:lang w:val="en-GB" w:eastAsia="en-US"/>
        </w:rPr>
      </w:pPr>
    </w:p>
    <w:p w14:paraId="25F1E5A2" w14:textId="77777777" w:rsidR="00CA7A47" w:rsidRDefault="00CA7A47" w:rsidP="00CA7A47">
      <w:pPr>
        <w:widowControl/>
        <w:wordWrap/>
        <w:autoSpaceDE/>
        <w:autoSpaceDN/>
        <w:jc w:val="left"/>
        <w:rPr>
          <w:rFonts w:ascii="Times" w:hAnsi="Times"/>
          <w:kern w:val="0"/>
          <w:lang w:val="en-GB" w:eastAsia="en-US"/>
        </w:rPr>
      </w:pPr>
    </w:p>
    <w:p w14:paraId="4C0334C5" w14:textId="3190F523" w:rsidR="00CA7A47" w:rsidRPr="001C7FE7" w:rsidRDefault="00CA7A47" w:rsidP="00CA7A47">
      <w:pPr>
        <w:pStyle w:val="2"/>
      </w:pPr>
      <w:r w:rsidRPr="00CA7A47">
        <w:t>MPE related issue</w:t>
      </w:r>
      <w:r>
        <w:t>s for beam management enhancements</w:t>
      </w:r>
    </w:p>
    <w:p w14:paraId="320C36E5" w14:textId="77777777" w:rsidR="00CA7A47" w:rsidRPr="00CA7A47" w:rsidRDefault="00CA7A47" w:rsidP="00CA7A47">
      <w:pPr>
        <w:rPr>
          <w:rFonts w:ascii="Times New Roman"/>
          <w:b/>
          <w:szCs w:val="20"/>
          <w:highlight w:val="green"/>
          <w:lang w:eastAsia="x-none"/>
        </w:rPr>
      </w:pPr>
    </w:p>
    <w:p w14:paraId="7FB89FAA" w14:textId="77777777" w:rsidR="001C7FE7" w:rsidRPr="00E713BA" w:rsidRDefault="001C7FE7" w:rsidP="001C7FE7">
      <w:pPr>
        <w:wordWrap/>
        <w:adjustRightInd w:val="0"/>
        <w:snapToGrid w:val="0"/>
        <w:contextualSpacing/>
        <w:rPr>
          <w:rFonts w:ascii="Times New Roman"/>
          <w:b/>
          <w:szCs w:val="22"/>
          <w:highlight w:val="green"/>
        </w:rPr>
      </w:pPr>
      <w:r w:rsidRPr="00E713BA">
        <w:rPr>
          <w:rFonts w:ascii="Times New Roman"/>
          <w:b/>
          <w:szCs w:val="22"/>
          <w:highlight w:val="green"/>
        </w:rPr>
        <w:t>Agreement</w:t>
      </w:r>
      <w:r w:rsidRPr="00BD1B6B">
        <w:rPr>
          <w:rFonts w:ascii="Times New Roman"/>
          <w:b/>
          <w:szCs w:val="22"/>
          <w:lang w:val="en-GB"/>
        </w:rPr>
        <w:t>@RAN1#</w:t>
      </w:r>
      <w:r>
        <w:rPr>
          <w:rFonts w:ascii="Times New Roman"/>
          <w:b/>
          <w:szCs w:val="22"/>
          <w:lang w:val="en-GB"/>
        </w:rPr>
        <w:t>97</w:t>
      </w:r>
    </w:p>
    <w:p w14:paraId="68D226A1" w14:textId="77777777" w:rsidR="001C7FE7" w:rsidRPr="00E713BA" w:rsidRDefault="001C7FE7" w:rsidP="001C7FE7">
      <w:pPr>
        <w:wordWrap/>
        <w:adjustRightInd w:val="0"/>
        <w:snapToGrid w:val="0"/>
        <w:contextualSpacing/>
        <w:rPr>
          <w:rFonts w:ascii="Times New Roman"/>
          <w:szCs w:val="22"/>
        </w:rPr>
      </w:pPr>
      <w:r w:rsidRPr="00E713BA">
        <w:rPr>
          <w:rFonts w:ascii="Times New Roman" w:hint="eastAsia"/>
          <w:szCs w:val="22"/>
        </w:rPr>
        <w:t xml:space="preserve">Down-select </w:t>
      </w:r>
      <w:r w:rsidRPr="00E713BA">
        <w:rPr>
          <w:rFonts w:ascii="Times New Roman"/>
          <w:szCs w:val="22"/>
        </w:rPr>
        <w:t>in RAN1#98 from the following options for beam management enhancements:</w:t>
      </w:r>
    </w:p>
    <w:p w14:paraId="6120E1A7"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Alt1. Support UE to report CRI/SSBRI where the CRI/SSBRI refers to a preferred spatial relation RS for UL transmission</w:t>
      </w:r>
    </w:p>
    <w:p w14:paraId="457DA47A" w14:textId="77777777" w:rsidR="001C7FE7" w:rsidRPr="00E713BA" w:rsidRDefault="001C7FE7" w:rsidP="001C7FE7">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FFS: Whether to support SRI in addition to CRI/SSBRI</w:t>
      </w:r>
    </w:p>
    <w:p w14:paraId="001BA9E0" w14:textId="77777777" w:rsidR="001C7FE7" w:rsidRPr="00E713BA" w:rsidRDefault="001C7FE7" w:rsidP="001C7FE7">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hint="eastAsia"/>
          <w:szCs w:val="22"/>
        </w:rPr>
        <w:t xml:space="preserve">FFS on details of the reporting configuration (e.g. </w:t>
      </w:r>
      <w:r w:rsidRPr="00E713BA">
        <w:rPr>
          <w:rFonts w:ascii="Times New Roman"/>
          <w:szCs w:val="22"/>
        </w:rPr>
        <w:t>separate or joint reporting with existing DL beam reporting, introduction of new information from UE such as MPR)</w:t>
      </w:r>
    </w:p>
    <w:p w14:paraId="4050A9C7"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Alt2. Support SRI field in the DCI can be used to indicate multiple SRS resources and UE’s autonomous selection of one SRS resource for PUSCH beam determination out of the multiple</w:t>
      </w:r>
    </w:p>
    <w:p w14:paraId="718E01FF"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 xml:space="preserve">Alt3: Reuse Rel-15 beam specific PHR reporting to determine beam-specific MPE impact transparently, i.e., by difference value between </w:t>
      </w:r>
      <w:proofErr w:type="spellStart"/>
      <w:r w:rsidRPr="00E713BA">
        <w:rPr>
          <w:rFonts w:ascii="Times New Roman"/>
          <w:szCs w:val="22"/>
        </w:rPr>
        <w:t>Pc</w:t>
      </w:r>
      <w:proofErr w:type="gramStart"/>
      <w:r w:rsidRPr="00E713BA">
        <w:rPr>
          <w:rFonts w:ascii="Times New Roman"/>
          <w:szCs w:val="22"/>
        </w:rPr>
        <w:t>,max</w:t>
      </w:r>
      <w:proofErr w:type="spellEnd"/>
      <w:proofErr w:type="gramEnd"/>
      <w:r w:rsidRPr="00E713BA">
        <w:rPr>
          <w:rFonts w:ascii="Times New Roman"/>
          <w:szCs w:val="22"/>
        </w:rPr>
        <w:t xml:space="preserve"> (which is calculated based on P-MPR) and the required transmission power.</w:t>
      </w:r>
    </w:p>
    <w:p w14:paraId="6FEF7F88" w14:textId="77777777" w:rsidR="001C7FE7" w:rsidRPr="00E713BA" w:rsidRDefault="001C7FE7" w:rsidP="001C7FE7">
      <w:pPr>
        <w:widowControl/>
        <w:numPr>
          <w:ilvl w:val="1"/>
          <w:numId w:val="11"/>
        </w:numPr>
        <w:wordWrap/>
        <w:autoSpaceDE/>
        <w:autoSpaceDN/>
        <w:adjustRightInd w:val="0"/>
        <w:snapToGrid w:val="0"/>
        <w:contextualSpacing/>
        <w:jc w:val="left"/>
        <w:rPr>
          <w:rFonts w:ascii="Times New Roman"/>
          <w:szCs w:val="22"/>
        </w:rPr>
      </w:pPr>
      <w:r w:rsidRPr="00E713BA">
        <w:rPr>
          <w:rFonts w:ascii="Times New Roman"/>
          <w:szCs w:val="22"/>
        </w:rPr>
        <w:t xml:space="preserve">FFS: Enhancement on UL beam configuration for virtual PHR. </w:t>
      </w:r>
    </w:p>
    <w:p w14:paraId="51FC73D3" w14:textId="77777777" w:rsidR="001C7FE7" w:rsidRPr="00E713BA" w:rsidRDefault="001C7FE7" w:rsidP="001C7FE7">
      <w:pPr>
        <w:widowControl/>
        <w:numPr>
          <w:ilvl w:val="0"/>
          <w:numId w:val="11"/>
        </w:numPr>
        <w:wordWrap/>
        <w:autoSpaceDE/>
        <w:autoSpaceDN/>
        <w:adjustRightInd w:val="0"/>
        <w:snapToGrid w:val="0"/>
        <w:ind w:left="720" w:hanging="320"/>
        <w:contextualSpacing/>
        <w:jc w:val="left"/>
        <w:rPr>
          <w:rFonts w:ascii="Times New Roman"/>
          <w:szCs w:val="22"/>
        </w:rPr>
      </w:pPr>
      <w:r w:rsidRPr="00E713BA">
        <w:rPr>
          <w:rFonts w:ascii="Times New Roman"/>
          <w:szCs w:val="22"/>
        </w:rPr>
        <w:t xml:space="preserve">Alt4: No enhancements considering MPE issues in Rel-16 RAN1 specifications. It is up to UE implementation in conjunction to RAN4 </w:t>
      </w:r>
      <w:proofErr w:type="spellStart"/>
      <w:r w:rsidRPr="00E713BA">
        <w:rPr>
          <w:rFonts w:ascii="Times New Roman"/>
          <w:szCs w:val="22"/>
        </w:rPr>
        <w:t>specicfiation</w:t>
      </w:r>
      <w:proofErr w:type="spellEnd"/>
      <w:r w:rsidRPr="00E713BA">
        <w:rPr>
          <w:rFonts w:ascii="Times New Roman"/>
          <w:szCs w:val="22"/>
        </w:rPr>
        <w:t xml:space="preserve"> support.</w:t>
      </w:r>
    </w:p>
    <w:p w14:paraId="5CF44363" w14:textId="77777777" w:rsidR="001C7FE7" w:rsidRPr="00E713BA" w:rsidRDefault="001C7FE7" w:rsidP="001C7FE7">
      <w:pPr>
        <w:widowControl/>
        <w:wordWrap/>
        <w:autoSpaceDE/>
        <w:autoSpaceDN/>
        <w:jc w:val="left"/>
        <w:rPr>
          <w:rFonts w:ascii="Times" w:hAnsi="Times"/>
          <w:kern w:val="0"/>
          <w:lang w:val="en-GB" w:eastAsia="en-US"/>
        </w:rPr>
      </w:pPr>
      <w:r w:rsidRPr="00E713BA">
        <w:rPr>
          <w:rFonts w:ascii="Times" w:hAnsi="Times"/>
          <w:kern w:val="0"/>
          <w:lang w:val="en-GB" w:eastAsia="en-US"/>
        </w:rPr>
        <w:t>If no consensus in RAN1#98, no further discussion in RAN1.</w:t>
      </w:r>
    </w:p>
    <w:p w14:paraId="551093F7" w14:textId="77777777" w:rsidR="001C7FE7" w:rsidRPr="00F111E6" w:rsidRDefault="001C7FE7" w:rsidP="001C7FE7">
      <w:pPr>
        <w:widowControl/>
        <w:wordWrap/>
        <w:autoSpaceDE/>
        <w:autoSpaceDN/>
        <w:jc w:val="left"/>
        <w:rPr>
          <w:rFonts w:ascii="Times" w:hAnsi="Times"/>
          <w:b/>
          <w:bCs/>
          <w:kern w:val="0"/>
          <w:lang w:eastAsia="x-none"/>
        </w:rPr>
      </w:pPr>
    </w:p>
    <w:p w14:paraId="78095D38" w14:textId="77777777" w:rsidR="001C7FE7" w:rsidRPr="00F111E6" w:rsidRDefault="001C7FE7" w:rsidP="001C7FE7">
      <w:pPr>
        <w:widowControl/>
        <w:wordWrap/>
        <w:autoSpaceDE/>
        <w:autoSpaceDN/>
        <w:jc w:val="left"/>
        <w:rPr>
          <w:rFonts w:ascii="Times" w:hAnsi="Times"/>
          <w:b/>
          <w:bCs/>
          <w:kern w:val="0"/>
          <w:lang w:eastAsia="x-none"/>
        </w:rPr>
      </w:pPr>
      <w:r w:rsidRPr="00F111E6">
        <w:rPr>
          <w:rFonts w:ascii="Times" w:hAnsi="Times"/>
          <w:b/>
          <w:bCs/>
          <w:kern w:val="0"/>
          <w:lang w:eastAsia="x-none"/>
        </w:rPr>
        <w:t>Conclusion</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A4A1C2A" w14:textId="77777777" w:rsidR="001C7FE7" w:rsidRPr="00F111E6" w:rsidRDefault="001C7FE7" w:rsidP="001C7FE7">
      <w:pPr>
        <w:widowControl/>
        <w:wordWrap/>
        <w:autoSpaceDE/>
        <w:autoSpaceDN/>
        <w:jc w:val="left"/>
        <w:rPr>
          <w:rFonts w:ascii="Times" w:hAnsi="Times"/>
          <w:kern w:val="0"/>
          <w:lang w:eastAsia="x-none"/>
        </w:rPr>
      </w:pPr>
      <w:r w:rsidRPr="00F111E6">
        <w:rPr>
          <w:rFonts w:ascii="Times" w:hAnsi="Times"/>
          <w:kern w:val="0"/>
          <w:lang w:eastAsia="x-none"/>
        </w:rPr>
        <w:t>On the issue of beam management enhancements to address MPE, there is no consensus in RAN1 to introduce additional specification support in RAN1. No further discussion for Rel-16 from RAN1 perspective.</w:t>
      </w:r>
    </w:p>
    <w:p w14:paraId="26E1833A" w14:textId="77777777" w:rsidR="001C7FE7" w:rsidRDefault="001C7FE7" w:rsidP="00BF18F5"/>
    <w:p w14:paraId="2D8F55EE" w14:textId="77777777" w:rsidR="00CA7A47" w:rsidRDefault="00CA7A47" w:rsidP="00CA7A47">
      <w:pPr>
        <w:widowControl/>
        <w:wordWrap/>
        <w:autoSpaceDE/>
        <w:autoSpaceDN/>
        <w:jc w:val="left"/>
        <w:rPr>
          <w:rFonts w:ascii="Times" w:hAnsi="Times"/>
          <w:kern w:val="0"/>
          <w:lang w:val="en-GB" w:eastAsia="en-US"/>
        </w:rPr>
      </w:pPr>
    </w:p>
    <w:p w14:paraId="6EE04DFF" w14:textId="4F77E419" w:rsidR="00CA7A47" w:rsidRPr="001C7FE7" w:rsidRDefault="00CA7A47" w:rsidP="00CA7A47">
      <w:pPr>
        <w:pStyle w:val="2"/>
      </w:pPr>
      <w:r>
        <w:t>Other DL/UL beam management enhancements</w:t>
      </w:r>
    </w:p>
    <w:p w14:paraId="2E1D14DE" w14:textId="77777777" w:rsidR="00CA7A47" w:rsidRPr="00CA7A47" w:rsidRDefault="00CA7A47" w:rsidP="00CA7A47">
      <w:pPr>
        <w:rPr>
          <w:rFonts w:ascii="Times New Roman"/>
          <w:b/>
          <w:szCs w:val="20"/>
          <w:highlight w:val="green"/>
          <w:lang w:eastAsia="x-none"/>
        </w:rPr>
      </w:pPr>
    </w:p>
    <w:p w14:paraId="09619C21" w14:textId="77777777" w:rsidR="00CA7A47" w:rsidRPr="004A7AEE" w:rsidRDefault="00CA7A47" w:rsidP="00CA7A47">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00AF5A4F" w14:textId="77777777" w:rsidR="00CA7A47" w:rsidRPr="004A7AEE" w:rsidRDefault="00CA7A47" w:rsidP="00CA7A47">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622844A4" w14:textId="77777777" w:rsidR="00CA7A47" w:rsidRPr="004A7AEE" w:rsidRDefault="00CA7A47" w:rsidP="00CA7A47">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lastRenderedPageBreak/>
        <w:t>No new CSI-RS design and no new term such as ‘sub-time unit’ or ‘sub-symbol’ are introduced in Rel-16, i.e., no support of sub-time unit for beam management RS shorter than 1 OFDM symbol</w:t>
      </w:r>
    </w:p>
    <w:p w14:paraId="3DDE2D68" w14:textId="77777777" w:rsidR="00CA7A47" w:rsidRPr="004A7AEE" w:rsidRDefault="00CA7A47" w:rsidP="00CA7A47">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0F80CE51" w14:textId="77777777" w:rsidR="00CA7A47" w:rsidRPr="00BF18F5" w:rsidRDefault="00CA7A47" w:rsidP="00CA7A47">
      <w:pPr>
        <w:rPr>
          <w:rFonts w:ascii="Times New Roman"/>
          <w:b/>
          <w:szCs w:val="20"/>
          <w:highlight w:val="green"/>
          <w:lang w:eastAsia="x-none"/>
        </w:rPr>
      </w:pPr>
    </w:p>
    <w:p w14:paraId="5B77C39A" w14:textId="77777777" w:rsidR="00CA7A47" w:rsidRPr="00155A5B" w:rsidRDefault="00CA7A47" w:rsidP="00CA7A4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1C97E468" w14:textId="77777777" w:rsidR="00CA7A47" w:rsidRPr="00155A5B" w:rsidRDefault="00CA7A47" w:rsidP="00CA7A47">
      <w:pPr>
        <w:adjustRightInd w:val="0"/>
        <w:snapToGrid w:val="0"/>
        <w:rPr>
          <w:rFonts w:ascii="Times New Roman"/>
          <w:szCs w:val="20"/>
        </w:rPr>
      </w:pPr>
      <w:r w:rsidRPr="00155A5B">
        <w:rPr>
          <w:rFonts w:ascii="Times New Roman"/>
          <w:szCs w:val="20"/>
        </w:rPr>
        <w:t xml:space="preserve">For UL beam management latency reduction in controlling PUCCH spatial relation, the maximum RRC configurable number of spatial relations for PUCCH (i.e., </w:t>
      </w:r>
      <w:proofErr w:type="spellStart"/>
      <w:r w:rsidRPr="00155A5B">
        <w:rPr>
          <w:rFonts w:ascii="Times New Roman"/>
          <w:szCs w:val="20"/>
        </w:rPr>
        <w:t>maxNrofSpatialRelationInfos</w:t>
      </w:r>
      <w:proofErr w:type="spellEnd"/>
      <w:r w:rsidRPr="00155A5B">
        <w:rPr>
          <w:rFonts w:ascii="Times New Roman"/>
          <w:szCs w:val="20"/>
        </w:rPr>
        <w:t>) is increased to be 64 per BWP.</w:t>
      </w:r>
    </w:p>
    <w:p w14:paraId="0A222E1F" w14:textId="77777777" w:rsidR="00CA7A47" w:rsidRPr="00155A5B" w:rsidRDefault="00CA7A47" w:rsidP="00CA7A47">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5C50018C" w14:textId="77777777" w:rsidR="00CA7A47" w:rsidRDefault="00CA7A47" w:rsidP="00CA7A47">
      <w:pPr>
        <w:widowControl/>
        <w:wordWrap/>
        <w:autoSpaceDE/>
        <w:autoSpaceDN/>
        <w:adjustRightInd w:val="0"/>
        <w:snapToGrid w:val="0"/>
        <w:jc w:val="left"/>
        <w:rPr>
          <w:szCs w:val="22"/>
        </w:rPr>
      </w:pPr>
    </w:p>
    <w:p w14:paraId="04585119" w14:textId="77777777" w:rsidR="00CA7A47" w:rsidRPr="0054579D" w:rsidRDefault="00CA7A47" w:rsidP="00CA7A47">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4B2BDB83" w14:textId="77777777" w:rsidR="00CA7A47" w:rsidRPr="0054579D" w:rsidRDefault="00CA7A47" w:rsidP="00CA7A47">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6C91099A" w14:textId="77777777" w:rsidR="00CA7A47" w:rsidRPr="0054579D" w:rsidRDefault="00CA7A47" w:rsidP="00CA7A47">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132A510F" w14:textId="77777777" w:rsidR="00CA7A47" w:rsidRPr="0054579D" w:rsidRDefault="00CA7A47" w:rsidP="00CA7A47">
      <w:pPr>
        <w:widowControl/>
        <w:wordWrap/>
        <w:autoSpaceDE/>
        <w:autoSpaceDN/>
        <w:jc w:val="left"/>
        <w:rPr>
          <w:rFonts w:ascii="Times" w:hAnsi="Times"/>
          <w:kern w:val="0"/>
          <w:lang w:val="en-GB" w:eastAsia="x-none"/>
        </w:rPr>
      </w:pPr>
    </w:p>
    <w:p w14:paraId="59746684" w14:textId="77777777" w:rsidR="00CA7A47" w:rsidRPr="006B586F" w:rsidRDefault="00CA7A47" w:rsidP="00CA7A47">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618DCD63" w14:textId="77777777" w:rsidR="00CA7A47" w:rsidRPr="006B586F" w:rsidRDefault="00CA7A47" w:rsidP="00CA7A47">
      <w:pPr>
        <w:wordWrap/>
        <w:adjustRightInd w:val="0"/>
        <w:snapToGrid w:val="0"/>
        <w:contextualSpacing/>
        <w:rPr>
          <w:rFonts w:ascii="Times New Roman"/>
          <w:szCs w:val="22"/>
        </w:rPr>
      </w:pPr>
      <w:r w:rsidRPr="006B586F">
        <w:rPr>
          <w:rFonts w:ascii="Times New Roman"/>
          <w:szCs w:val="22"/>
        </w:rPr>
        <w:t xml:space="preserve">Support the configuration of up to 64 candidate beams for BFR by RRC </w:t>
      </w:r>
      <w:proofErr w:type="spellStart"/>
      <w:r w:rsidRPr="006B586F">
        <w:rPr>
          <w:rFonts w:ascii="Times New Roman"/>
          <w:szCs w:val="22"/>
        </w:rPr>
        <w:t>signalling</w:t>
      </w:r>
      <w:proofErr w:type="spellEnd"/>
      <w:r w:rsidRPr="006B586F">
        <w:rPr>
          <w:rFonts w:ascii="Times New Roman"/>
          <w:szCs w:val="22"/>
        </w:rPr>
        <w:t xml:space="preserve">, without introducing additional MAC CE </w:t>
      </w:r>
      <w:proofErr w:type="spellStart"/>
      <w:r w:rsidRPr="006B586F">
        <w:rPr>
          <w:rFonts w:ascii="Times New Roman"/>
          <w:szCs w:val="22"/>
        </w:rPr>
        <w:t>signalling</w:t>
      </w:r>
      <w:proofErr w:type="spellEnd"/>
      <w:r w:rsidRPr="006B586F">
        <w:rPr>
          <w:rFonts w:ascii="Times New Roman"/>
          <w:szCs w:val="22"/>
        </w:rPr>
        <w:t xml:space="preserve"> for down-selecting a subset of beams.</w:t>
      </w:r>
    </w:p>
    <w:p w14:paraId="180D3D56" w14:textId="77777777" w:rsidR="00CA7A47" w:rsidRPr="006B586F" w:rsidRDefault="00CA7A47" w:rsidP="00CA7A47">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4EF6D512" w14:textId="77777777" w:rsidR="00CA7A47" w:rsidRPr="006B586F" w:rsidRDefault="00CA7A47" w:rsidP="00CA7A47">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6E5902A8" w14:textId="77777777" w:rsidR="00CA7A47" w:rsidRDefault="00CA7A47" w:rsidP="00CA7A47">
      <w:pPr>
        <w:rPr>
          <w:rFonts w:ascii="Times New Roman"/>
          <w:b/>
          <w:szCs w:val="20"/>
          <w:highlight w:val="green"/>
          <w:lang w:eastAsia="x-none"/>
        </w:rPr>
      </w:pPr>
    </w:p>
    <w:p w14:paraId="37BAD962"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sectPr w:rsidR="000F55C3" w:rsidSect="004274B1">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C29D4" w14:textId="77777777" w:rsidR="00074A56" w:rsidRDefault="00074A56">
      <w:r>
        <w:separator/>
      </w:r>
    </w:p>
  </w:endnote>
  <w:endnote w:type="continuationSeparator" w:id="0">
    <w:p w14:paraId="09E4A1EC" w14:textId="77777777" w:rsidR="00074A56" w:rsidRDefault="00074A56">
      <w:r>
        <w:continuationSeparator/>
      </w:r>
    </w:p>
  </w:endnote>
  <w:endnote w:type="continuationNotice" w:id="1">
    <w:p w14:paraId="4B3FCCFF" w14:textId="77777777" w:rsidR="00074A56" w:rsidRDefault="00074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等线">
    <w:altName w:val="바탕"/>
    <w:panose1 w:val="00000000000000000000"/>
    <w:charset w:val="81"/>
    <w:family w:val="roman"/>
    <w:notTrueType/>
    <w:pitch w:val="default"/>
  </w:font>
  <w:font w:name="MS PGothic">
    <w:panose1 w:val="020B0600070205080204"/>
    <w:charset w:val="80"/>
    <w:family w:val="swiss"/>
    <w:pitch w:val="variable"/>
    <w:sig w:usb0="E00002FF" w:usb1="6AC7FDFB" w:usb2="00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DB1855" w:rsidRDefault="00DB18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DB1855" w:rsidRDefault="00DB185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3BF19A6F" w:rsidR="00DB1855" w:rsidRDefault="00DB185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931F2">
      <w:rPr>
        <w:rStyle w:val="a8"/>
        <w:noProof/>
      </w:rPr>
      <w:t>9</w:t>
    </w:r>
    <w:r>
      <w:rPr>
        <w:rStyle w:val="a8"/>
      </w:rPr>
      <w:fldChar w:fldCharType="end"/>
    </w:r>
  </w:p>
  <w:p w14:paraId="0EF11403" w14:textId="77777777" w:rsidR="00DB1855" w:rsidRDefault="00DB18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9D538" w14:textId="77777777" w:rsidR="00074A56" w:rsidRDefault="00074A56">
      <w:r>
        <w:separator/>
      </w:r>
    </w:p>
  </w:footnote>
  <w:footnote w:type="continuationSeparator" w:id="0">
    <w:p w14:paraId="3F4549A6" w14:textId="77777777" w:rsidR="00074A56" w:rsidRDefault="00074A56">
      <w:r>
        <w:continuationSeparator/>
      </w:r>
    </w:p>
  </w:footnote>
  <w:footnote w:type="continuationNotice" w:id="1">
    <w:p w14:paraId="5B7D8DD2" w14:textId="77777777" w:rsidR="00074A56" w:rsidRDefault="00074A5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24C4F6A"/>
    <w:multiLevelType w:val="hybridMultilevel"/>
    <w:tmpl w:val="76E6C8FC"/>
    <w:lvl w:ilvl="0" w:tplc="ABD81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E07819"/>
    <w:multiLevelType w:val="hybridMultilevel"/>
    <w:tmpl w:val="4C0E2B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nsid w:val="42F1557E"/>
    <w:multiLevelType w:val="hybridMultilevel"/>
    <w:tmpl w:val="1530392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51A1F7F"/>
    <w:multiLevelType w:val="hybridMultilevel"/>
    <w:tmpl w:val="E1BE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BF36B1"/>
    <w:multiLevelType w:val="hybridMultilevel"/>
    <w:tmpl w:val="9FC602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nsid w:val="57FB09D5"/>
    <w:multiLevelType w:val="hybridMultilevel"/>
    <w:tmpl w:val="C0E21B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D0C57EE"/>
    <w:multiLevelType w:val="hybridMultilevel"/>
    <w:tmpl w:val="37AE78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8">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A6278E2"/>
    <w:multiLevelType w:val="hybridMultilevel"/>
    <w:tmpl w:val="A0EE56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243DF"/>
    <w:multiLevelType w:val="hybridMultilevel"/>
    <w:tmpl w:val="F0E405CC"/>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9"/>
  </w:num>
  <w:num w:numId="4">
    <w:abstractNumId w:val="36"/>
  </w:num>
  <w:num w:numId="5">
    <w:abstractNumId w:val="37"/>
  </w:num>
  <w:num w:numId="6">
    <w:abstractNumId w:val="15"/>
  </w:num>
  <w:num w:numId="7">
    <w:abstractNumId w:val="3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7"/>
  </w:num>
  <w:num w:numId="11">
    <w:abstractNumId w:val="7"/>
  </w:num>
  <w:num w:numId="12">
    <w:abstractNumId w:val="5"/>
  </w:num>
  <w:num w:numId="13">
    <w:abstractNumId w:val="39"/>
  </w:num>
  <w:num w:numId="14">
    <w:abstractNumId w:val="24"/>
  </w:num>
  <w:num w:numId="15">
    <w:abstractNumId w:val="12"/>
  </w:num>
  <w:num w:numId="16">
    <w:abstractNumId w:val="25"/>
  </w:num>
  <w:num w:numId="17">
    <w:abstractNumId w:val="38"/>
  </w:num>
  <w:num w:numId="18">
    <w:abstractNumId w:val="20"/>
  </w:num>
  <w:num w:numId="19">
    <w:abstractNumId w:val="30"/>
  </w:num>
  <w:num w:numId="20">
    <w:abstractNumId w:val="29"/>
  </w:num>
  <w:num w:numId="21">
    <w:abstractNumId w:val="10"/>
  </w:num>
  <w:num w:numId="22">
    <w:abstractNumId w:val="24"/>
  </w:num>
  <w:num w:numId="23">
    <w:abstractNumId w:val="3"/>
  </w:num>
  <w:num w:numId="24">
    <w:abstractNumId w:val="24"/>
  </w:num>
  <w:num w:numId="25">
    <w:abstractNumId w:val="34"/>
  </w:num>
  <w:num w:numId="26">
    <w:abstractNumId w:val="34"/>
    <w:lvlOverride w:ilvl="0">
      <w:startOverride w:val="1"/>
    </w:lvlOverride>
  </w:num>
  <w:num w:numId="27">
    <w:abstractNumId w:val="28"/>
  </w:num>
  <w:num w:numId="28">
    <w:abstractNumId w:val="14"/>
  </w:num>
  <w:num w:numId="29">
    <w:abstractNumId w:val="40"/>
  </w:num>
  <w:num w:numId="30">
    <w:abstractNumId w:val="6"/>
  </w:num>
  <w:num w:numId="31">
    <w:abstractNumId w:val="11"/>
  </w:num>
  <w:num w:numId="32">
    <w:abstractNumId w:val="24"/>
  </w:num>
  <w:num w:numId="33">
    <w:abstractNumId w:val="32"/>
  </w:num>
  <w:num w:numId="34">
    <w:abstractNumId w:val="1"/>
  </w:num>
  <w:num w:numId="35">
    <w:abstractNumId w:val="17"/>
  </w:num>
  <w:num w:numId="36">
    <w:abstractNumId w:val="4"/>
  </w:num>
  <w:num w:numId="37">
    <w:abstractNumId w:val="13"/>
  </w:num>
  <w:num w:numId="38">
    <w:abstractNumId w:val="21"/>
  </w:num>
  <w:num w:numId="39">
    <w:abstractNumId w:val="26"/>
  </w:num>
  <w:num w:numId="40">
    <w:abstractNumId w:val="16"/>
  </w:num>
  <w:num w:numId="41">
    <w:abstractNumId w:val="23"/>
  </w:num>
  <w:num w:numId="42">
    <w:abstractNumId w:val="2"/>
  </w:num>
  <w:num w:numId="43">
    <w:abstractNumId w:val="7"/>
  </w:num>
  <w:num w:numId="44">
    <w:abstractNumId w:val="31"/>
  </w:num>
  <w:num w:numId="45">
    <w:abstractNumId w:val="7"/>
  </w:num>
  <w:num w:numId="46">
    <w:abstractNumId w:val="22"/>
  </w:num>
  <w:num w:numId="47">
    <w:abstractNumId w:val="19"/>
  </w:num>
  <w:num w:numId="48">
    <w:abstractNumId w:val="3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4A56"/>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E07"/>
    <w:rsid w:val="001F4F85"/>
    <w:rsid w:val="001F55D6"/>
    <w:rsid w:val="001F5AC1"/>
    <w:rsid w:val="001F5BF4"/>
    <w:rsid w:val="001F6BD9"/>
    <w:rsid w:val="001F6D85"/>
    <w:rsid w:val="001F6DFC"/>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2AB3"/>
    <w:rsid w:val="00293531"/>
    <w:rsid w:val="0029353F"/>
    <w:rsid w:val="0029419F"/>
    <w:rsid w:val="00294265"/>
    <w:rsid w:val="00295F10"/>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5"/>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169"/>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5C"/>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05C6"/>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D97"/>
    <w:rsid w:val="00605094"/>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CF0"/>
    <w:rsid w:val="00696F1E"/>
    <w:rsid w:val="00697742"/>
    <w:rsid w:val="00697F63"/>
    <w:rsid w:val="006A08F6"/>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6D9"/>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0C9"/>
    <w:rsid w:val="0086162A"/>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430"/>
    <w:rsid w:val="00992466"/>
    <w:rsid w:val="0099256C"/>
    <w:rsid w:val="00992897"/>
    <w:rsid w:val="00992A65"/>
    <w:rsid w:val="00992A9B"/>
    <w:rsid w:val="00992DF9"/>
    <w:rsid w:val="00992E5A"/>
    <w:rsid w:val="0099304C"/>
    <w:rsid w:val="009931F2"/>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74E"/>
    <w:rsid w:val="00AE286F"/>
    <w:rsid w:val="00AE2C0E"/>
    <w:rsid w:val="00AE2E4E"/>
    <w:rsid w:val="00AE315B"/>
    <w:rsid w:val="00AE3214"/>
    <w:rsid w:val="00AE3750"/>
    <w:rsid w:val="00AE3E20"/>
    <w:rsid w:val="00AE4037"/>
    <w:rsid w:val="00AE4156"/>
    <w:rsid w:val="00AE419C"/>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C91"/>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CE"/>
    <w:rsid w:val="00BA43EF"/>
    <w:rsid w:val="00BA452D"/>
    <w:rsid w:val="00BA497C"/>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4FA2"/>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1E6"/>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599D7237-D753-4D34-994A-F24E2EA3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numbering" w:customStyle="1" w:styleId="StyleBulletedSymbolsymbolLeft025Hanging0252">
    <w:name w:val="Style Bulleted Symbol (symbol) Left:  0.25&quot; Hanging:  0.25&quot;2"/>
    <w:basedOn w:val="a3"/>
    <w:rsid w:val="003A2169"/>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2.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3.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6.xml><?xml version="1.0" encoding="utf-8"?>
<ds:datastoreItem xmlns:ds="http://schemas.openxmlformats.org/officeDocument/2006/customXml" ds:itemID="{4F540F17-C75A-4786-A6D8-88B613153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4192</Words>
  <Characters>23895</Characters>
  <Application>Microsoft Office Word</Application>
  <DocSecurity>0</DocSecurity>
  <Lines>199</Lines>
  <Paragraphs>56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28031</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5</cp:revision>
  <cp:lastPrinted>2014-01-26T13:26:00Z</cp:lastPrinted>
  <dcterms:created xsi:type="dcterms:W3CDTF">2019-09-13T01:01:00Z</dcterms:created>
  <dcterms:modified xsi:type="dcterms:W3CDTF">2019-10-23T05:50:00Z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